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735A52" w14:textId="04CAA282" w:rsidR="006B5054" w:rsidRPr="00FE57DE" w:rsidRDefault="006B5054" w:rsidP="006B5054">
      <w:pPr>
        <w:tabs>
          <w:tab w:val="right" w:pos="9638"/>
        </w:tabs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</w:rPr>
        <w:t>3GPP TSG-SA WG2 Meeting #</w:t>
      </w:r>
      <w:r w:rsidR="003050FB">
        <w:rPr>
          <w:rFonts w:ascii="Arial" w:hAnsi="Arial" w:cs="Arial"/>
          <w:b/>
          <w:bCs/>
          <w:sz w:val="24"/>
          <w:lang w:eastAsia="ko-KR"/>
        </w:rPr>
        <w:t>129BIS</w:t>
      </w:r>
      <w:r>
        <w:rPr>
          <w:rFonts w:ascii="Arial" w:hAnsi="Arial" w:cs="Arial"/>
          <w:b/>
          <w:bCs/>
          <w:sz w:val="24"/>
        </w:rPr>
        <w:tab/>
      </w:r>
      <w:r w:rsidR="00FE57DE" w:rsidRPr="00FE57DE">
        <w:rPr>
          <w:rFonts w:ascii="Arial" w:hAnsi="Arial" w:cs="Arial"/>
          <w:b/>
          <w:bCs/>
          <w:sz w:val="24"/>
        </w:rPr>
        <w:t>S2-1812</w:t>
      </w:r>
      <w:r w:rsidR="00636160">
        <w:rPr>
          <w:rFonts w:ascii="Arial" w:hAnsi="Arial" w:cs="Arial"/>
          <w:b/>
          <w:bCs/>
          <w:sz w:val="24"/>
        </w:rPr>
        <w:t>709</w:t>
      </w:r>
    </w:p>
    <w:p w14:paraId="27B68551" w14:textId="413BC41E" w:rsidR="003B32F1" w:rsidRPr="00D413DF" w:rsidRDefault="003050FB" w:rsidP="006B505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West Palm Beach, USA, 26-30 November</w:t>
      </w:r>
      <w:r w:rsidR="006B5054">
        <w:rPr>
          <w:rFonts w:cs="Arial"/>
          <w:b/>
          <w:sz w:val="24"/>
        </w:rPr>
        <w:t xml:space="preserve"> 2018</w:t>
      </w:r>
      <w:r w:rsidR="00D413DF">
        <w:rPr>
          <w:b/>
          <w:noProof/>
          <w:color w:val="0000FF"/>
        </w:rPr>
        <w:tab/>
      </w:r>
      <w:r w:rsidR="00636160">
        <w:rPr>
          <w:b/>
          <w:noProof/>
          <w:color w:val="0000FF"/>
        </w:rPr>
        <w:t xml:space="preserve">(merge of </w:t>
      </w:r>
      <w:r w:rsidR="00636160" w:rsidRPr="00636160">
        <w:rPr>
          <w:b/>
          <w:noProof/>
          <w:color w:val="0000FF"/>
        </w:rPr>
        <w:t>S2-1812005</w:t>
      </w:r>
      <w:r w:rsidR="00670A0B">
        <w:rPr>
          <w:b/>
          <w:noProof/>
          <w:color w:val="0000FF"/>
        </w:rPr>
        <w:t xml:space="preserve"> and </w:t>
      </w:r>
      <w:r w:rsidR="00670A0B" w:rsidRPr="00670A0B">
        <w:rPr>
          <w:b/>
          <w:noProof/>
          <w:color w:val="0000FF"/>
        </w:rPr>
        <w:t>S2-1811729</w:t>
      </w:r>
      <w:r w:rsidR="00670A0B">
        <w:rPr>
          <w:b/>
          <w:noProof/>
          <w:color w:val="0000FF"/>
        </w:rPr>
        <w:t>)</w:t>
      </w:r>
      <w:r w:rsidR="003B32F1" w:rsidRPr="00EC7CE6">
        <w:rPr>
          <w:rFonts w:cs="Arial"/>
          <w:b/>
          <w:bCs/>
        </w:rPr>
        <w:tab/>
      </w:r>
    </w:p>
    <w:p w14:paraId="202540EE" w14:textId="77777777" w:rsidR="00440983" w:rsidRPr="00FE180C" w:rsidRDefault="00440983">
      <w:pPr>
        <w:rPr>
          <w:rFonts w:ascii="Arial" w:hAnsi="Arial" w:cs="Arial"/>
        </w:rPr>
      </w:pPr>
    </w:p>
    <w:p w14:paraId="5038AF65" w14:textId="04F46873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24788" w:rsidRPr="00E24788">
        <w:rPr>
          <w:rFonts w:ascii="Arial" w:hAnsi="Arial" w:cs="Arial"/>
          <w:b/>
          <w:lang w:eastAsia="ko-KR"/>
        </w:rPr>
        <w:t xml:space="preserve">Orange, </w:t>
      </w:r>
      <w:r w:rsidR="00E24788">
        <w:rPr>
          <w:rFonts w:ascii="Arial" w:hAnsi="Arial" w:cs="Arial"/>
          <w:b/>
          <w:lang w:eastAsia="ko-KR"/>
        </w:rPr>
        <w:t>Huawei,</w:t>
      </w:r>
      <w:r w:rsidR="00E24788" w:rsidRPr="00E24788">
        <w:rPr>
          <w:rFonts w:ascii="Arial" w:hAnsi="Arial" w:cs="Arial"/>
          <w:b/>
          <w:lang w:eastAsia="ko-KR"/>
        </w:rPr>
        <w:t xml:space="preserve"> Convida Wireless</w:t>
      </w:r>
      <w:r w:rsidR="002C3712">
        <w:rPr>
          <w:rFonts w:ascii="Arial" w:hAnsi="Arial" w:cs="Arial"/>
          <w:b/>
          <w:lang w:eastAsia="ko-KR"/>
        </w:rPr>
        <w:t>, AT&amp;T</w:t>
      </w:r>
    </w:p>
    <w:p w14:paraId="29AD93BA" w14:textId="06408B12" w:rsidR="00440983" w:rsidRPr="007670BB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76FF">
        <w:rPr>
          <w:rFonts w:ascii="Arial" w:hAnsi="Arial" w:cs="Arial"/>
        </w:rPr>
        <w:t>Key Issue 1</w:t>
      </w:r>
      <w:r w:rsidR="00FE57DE">
        <w:rPr>
          <w:rFonts w:ascii="Arial" w:hAnsi="Arial" w:cs="Arial"/>
        </w:rPr>
        <w:t>&amp;2</w:t>
      </w:r>
      <w:r w:rsidR="001576FF">
        <w:rPr>
          <w:rFonts w:ascii="Arial" w:hAnsi="Arial" w:cs="Arial"/>
        </w:rPr>
        <w:t xml:space="preserve"> evaluation </w:t>
      </w:r>
      <w:del w:id="0" w:author="Antoine Mouquet (ORANGE)" w:date="2018-11-28T11:19:00Z">
        <w:r w:rsidR="001576FF" w:rsidDel="003D7BCC">
          <w:rPr>
            <w:rFonts w:ascii="Arial" w:hAnsi="Arial" w:cs="Arial"/>
          </w:rPr>
          <w:delText>and conclusion</w:delText>
        </w:r>
      </w:del>
    </w:p>
    <w:p w14:paraId="03091ED7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E1EB6">
        <w:rPr>
          <w:rFonts w:ascii="Arial" w:hAnsi="Arial" w:cs="Arial" w:hint="eastAsia"/>
          <w:b/>
          <w:lang w:eastAsia="ko-KR"/>
        </w:rPr>
        <w:t>Approval</w:t>
      </w:r>
    </w:p>
    <w:p w14:paraId="0FF0D089" w14:textId="59644A85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16045">
        <w:rPr>
          <w:rFonts w:ascii="Arial" w:hAnsi="Arial" w:cs="Arial"/>
          <w:b/>
        </w:rPr>
        <w:t>6.</w:t>
      </w:r>
      <w:r w:rsidR="00FE67FF">
        <w:rPr>
          <w:rFonts w:ascii="Arial" w:hAnsi="Arial" w:cs="Arial"/>
          <w:b/>
        </w:rPr>
        <w:t>11</w:t>
      </w:r>
    </w:p>
    <w:p w14:paraId="247CD49E" w14:textId="34B6FDCA" w:rsidR="002E53E5" w:rsidRDefault="00440983" w:rsidP="002E53E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16045">
        <w:rPr>
          <w:rFonts w:ascii="Arial" w:hAnsi="Arial" w:cs="Arial"/>
          <w:b/>
        </w:rPr>
        <w:t>FS_</w:t>
      </w:r>
      <w:r w:rsidR="00382171">
        <w:rPr>
          <w:rFonts w:ascii="Arial" w:hAnsi="Arial" w:cs="Arial"/>
          <w:b/>
        </w:rPr>
        <w:t>eNA</w:t>
      </w:r>
      <w:proofErr w:type="spellEnd"/>
    </w:p>
    <w:p w14:paraId="66ED4F8B" w14:textId="3279387D" w:rsidR="00407DB4" w:rsidRPr="001E0F37" w:rsidRDefault="00407DB4" w:rsidP="00407DB4">
      <w:pPr>
        <w:rPr>
          <w:rFonts w:eastAsia="Times New Roman"/>
          <w:lang w:eastAsia="zh-CN"/>
        </w:rPr>
      </w:pPr>
      <w:r w:rsidRPr="000839EC"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 w:hint="eastAsia"/>
          <w:i/>
          <w:lang w:eastAsia="ko-KR"/>
        </w:rPr>
        <w:t xml:space="preserve"> </w:t>
      </w:r>
      <w:r w:rsidR="009A3766">
        <w:t>This contribution proposes an a</w:t>
      </w:r>
      <w:r w:rsidR="009A3766" w:rsidRPr="009A3766">
        <w:t>nalysis</w:t>
      </w:r>
      <w:r w:rsidR="009A3766">
        <w:t xml:space="preserve"> to clarify how the use cases could apply the analytic services provided by the solutions in current </w:t>
      </w:r>
      <w:r w:rsidR="009A3766" w:rsidRPr="009A3766">
        <w:t>TR 23.791</w:t>
      </w:r>
      <w:r w:rsidR="00FE57DE">
        <w:t xml:space="preserve">. It proposes also the evaluation </w:t>
      </w:r>
      <w:del w:id="1" w:author="Antoine Mouquet (ORANGE)" w:date="2018-11-28T11:30:00Z">
        <w:r w:rsidR="00FE57DE" w:rsidDel="00343A34">
          <w:delText xml:space="preserve">and the conclusion </w:delText>
        </w:r>
      </w:del>
      <w:r w:rsidR="00FE57DE">
        <w:t xml:space="preserve">for </w:t>
      </w:r>
      <w:r w:rsidR="00FE57DE" w:rsidRPr="00FE57DE">
        <w:t>Key Issue</w:t>
      </w:r>
      <w:ins w:id="2" w:author="Antoine Mouquet (ORANGE)" w:date="2018-11-28T11:30:00Z">
        <w:r w:rsidR="00343A34">
          <w:t>s</w:t>
        </w:r>
      </w:ins>
      <w:r w:rsidR="00FE57DE" w:rsidRPr="00FE57DE">
        <w:t xml:space="preserve"> 1&amp;2</w:t>
      </w:r>
      <w:r w:rsidR="00FE57DE">
        <w:t>.</w:t>
      </w:r>
    </w:p>
    <w:p w14:paraId="39118287" w14:textId="77777777" w:rsidR="00407DB4" w:rsidRDefault="00407DB4" w:rsidP="00407DB4">
      <w:pPr>
        <w:pStyle w:val="Titre1"/>
        <w:ind w:left="0" w:firstLine="0"/>
      </w:pPr>
      <w:r>
        <w:t>Discussion</w:t>
      </w:r>
    </w:p>
    <w:p w14:paraId="3C73BD69" w14:textId="258784EA" w:rsidR="009A3766" w:rsidRDefault="00EE01B1" w:rsidP="009A3766">
      <w:r>
        <w:t xml:space="preserve">Obervation#1: </w:t>
      </w:r>
      <w:r w:rsidR="009A3766" w:rsidRPr="009A3766">
        <w:t>For analytic service</w:t>
      </w:r>
      <w:r>
        <w:t>s</w:t>
      </w:r>
      <w:r w:rsidR="009A3766">
        <w:t xml:space="preserve"> provided by the solutions in current </w:t>
      </w:r>
      <w:r w:rsidR="009A3766" w:rsidRPr="009A3766">
        <w:t xml:space="preserve">TR 23.791, </w:t>
      </w:r>
      <w:r w:rsidR="009A3766">
        <w:t>there are two types of solutions:</w:t>
      </w:r>
    </w:p>
    <w:p w14:paraId="504799DC" w14:textId="305E40B0" w:rsidR="002D2578" w:rsidRDefault="002D2578" w:rsidP="002D2578">
      <w:pPr>
        <w:pStyle w:val="Paragraphedeliste"/>
        <w:numPr>
          <w:ilvl w:val="0"/>
          <w:numId w:val="19"/>
        </w:numPr>
      </w:pPr>
      <w:r>
        <w:t>Generic solutions, which apply to mul</w:t>
      </w:r>
      <w:r w:rsidR="005D67A2">
        <w:t>tiple use cases: Solutions 1</w:t>
      </w:r>
      <w:r w:rsidR="00CE62BD">
        <w:t xml:space="preserve"> </w:t>
      </w:r>
      <w:r>
        <w:t>and 9.</w:t>
      </w:r>
    </w:p>
    <w:p w14:paraId="78166740" w14:textId="656170CF" w:rsidR="009A3766" w:rsidRDefault="002D2578" w:rsidP="002D2578">
      <w:pPr>
        <w:pStyle w:val="Paragraphedeliste"/>
        <w:numPr>
          <w:ilvl w:val="0"/>
          <w:numId w:val="19"/>
        </w:numPr>
      </w:pPr>
      <w:r>
        <w:t xml:space="preserve">Solutions specific to use cases: </w:t>
      </w:r>
      <w:r w:rsidR="002305EF">
        <w:t>Solution</w:t>
      </w:r>
      <w:r w:rsidR="008960CD">
        <w:t>s</w:t>
      </w:r>
      <w:r w:rsidR="002305EF">
        <w:t xml:space="preserve"> </w:t>
      </w:r>
      <w:r w:rsidR="008960CD">
        <w:t>#3, #4, #5, #7, #8, #10, #11, #18, #20, #21, #22, #23, #27, #29</w:t>
      </w:r>
      <w:r>
        <w:t>. These solutions might potentially reuse (refer to) the generic solutions.</w:t>
      </w:r>
      <w:r w:rsidR="008960CD">
        <w:tab/>
      </w:r>
    </w:p>
    <w:p w14:paraId="4C2BDD23" w14:textId="2AE46480" w:rsidR="00EE01B1" w:rsidRDefault="00EE01B1" w:rsidP="009A3766">
      <w:r>
        <w:t xml:space="preserve">Observation#2: </w:t>
      </w:r>
      <w:r w:rsidR="00143D5E">
        <w:t>t</w:t>
      </w:r>
      <w:r>
        <w:t xml:space="preserve">he </w:t>
      </w:r>
      <w:r w:rsidR="002305EF">
        <w:t>Solution #</w:t>
      </w:r>
      <w:r>
        <w:t>9 is d</w:t>
      </w:r>
      <w:r w:rsidR="005D67A2">
        <w:t xml:space="preserve">ifferent from </w:t>
      </w:r>
      <w:r w:rsidR="002305EF">
        <w:t>Solution #</w:t>
      </w:r>
      <w:r w:rsidR="005D67A2">
        <w:t xml:space="preserve">1, and goes </w:t>
      </w:r>
      <w:r w:rsidR="00CE62BD">
        <w:t xml:space="preserve">slightly </w:t>
      </w:r>
      <w:r w:rsidR="005D67A2">
        <w:t>beyond the scope of the TR.</w:t>
      </w:r>
    </w:p>
    <w:p w14:paraId="69AF3B6D" w14:textId="1C1971B6" w:rsidR="009A3766" w:rsidRDefault="00EE01B1" w:rsidP="009A3766">
      <w:r>
        <w:t>Proposal#</w:t>
      </w:r>
      <w:r w:rsidR="000039D7">
        <w:t>1</w:t>
      </w:r>
      <w:r>
        <w:t>: Among the g</w:t>
      </w:r>
      <w:r w:rsidRPr="00EE01B1">
        <w:t>eneric solutions</w:t>
      </w:r>
      <w:r>
        <w:t>,</w:t>
      </w:r>
      <w:r w:rsidRPr="00EE01B1">
        <w:t xml:space="preserve"> </w:t>
      </w:r>
      <w:r w:rsidR="009A3766">
        <w:t>3 steps may be considered</w:t>
      </w:r>
      <w:r>
        <w:t xml:space="preserve"> to clarif</w:t>
      </w:r>
      <w:r w:rsidR="000039D7">
        <w:t>y</w:t>
      </w:r>
      <w:r>
        <w:t xml:space="preserve"> the different objectives of </w:t>
      </w:r>
      <w:r w:rsidRPr="009A3766">
        <w:t>analytic service</w:t>
      </w:r>
      <w:r>
        <w:t>s:</w:t>
      </w:r>
    </w:p>
    <w:p w14:paraId="0287AEB3" w14:textId="45A52315" w:rsidR="009A3766" w:rsidRDefault="00AF7EFF" w:rsidP="009A3766">
      <w:pPr>
        <w:pStyle w:val="Paragraphedeliste"/>
        <w:numPr>
          <w:ilvl w:val="0"/>
          <w:numId w:val="17"/>
        </w:numPr>
        <w:overflowPunct/>
        <w:autoSpaceDE/>
        <w:autoSpaceDN/>
        <w:adjustRightInd/>
        <w:spacing w:after="200" w:line="276" w:lineRule="auto"/>
        <w:textAlignment w:val="auto"/>
      </w:pPr>
      <w:r>
        <w:t>P: Solution #1</w:t>
      </w:r>
      <w:r w:rsidR="009A3766">
        <w:t xml:space="preserve"> with analytics related to the </w:t>
      </w:r>
      <w:r w:rsidR="009A3766">
        <w:rPr>
          <w:u w:val="single"/>
        </w:rPr>
        <w:t>past</w:t>
      </w:r>
      <w:r w:rsidR="009A3766">
        <w:t xml:space="preserve"> (statistics)</w:t>
      </w:r>
    </w:p>
    <w:p w14:paraId="2A45C44C" w14:textId="6B3FC3CE" w:rsidR="009A3766" w:rsidRDefault="00AF7EFF" w:rsidP="009A3766">
      <w:pPr>
        <w:pStyle w:val="Paragraphedeliste"/>
        <w:numPr>
          <w:ilvl w:val="0"/>
          <w:numId w:val="17"/>
        </w:numPr>
        <w:overflowPunct/>
        <w:autoSpaceDE/>
        <w:autoSpaceDN/>
        <w:adjustRightInd/>
        <w:spacing w:after="200" w:line="276" w:lineRule="auto"/>
        <w:textAlignment w:val="auto"/>
      </w:pPr>
      <w:r>
        <w:t>F: Solution #1</w:t>
      </w:r>
      <w:r w:rsidR="009A3766">
        <w:t xml:space="preserve"> with analytics related to the </w:t>
      </w:r>
      <w:r w:rsidR="009A3766">
        <w:rPr>
          <w:u w:val="single"/>
        </w:rPr>
        <w:t>future</w:t>
      </w:r>
      <w:r w:rsidR="009A3766">
        <w:t xml:space="preserve"> (predictions)</w:t>
      </w:r>
    </w:p>
    <w:p w14:paraId="51886516" w14:textId="5FE7566A" w:rsidR="009A3766" w:rsidRDefault="009A3766" w:rsidP="009A3766">
      <w:pPr>
        <w:pStyle w:val="Paragraphedeliste"/>
        <w:numPr>
          <w:ilvl w:val="0"/>
          <w:numId w:val="17"/>
        </w:numPr>
        <w:overflowPunct/>
        <w:autoSpaceDE/>
        <w:autoSpaceDN/>
        <w:adjustRightInd/>
        <w:spacing w:after="200" w:line="276" w:lineRule="auto"/>
        <w:textAlignment w:val="auto"/>
      </w:pPr>
      <w:r>
        <w:t xml:space="preserve">R: </w:t>
      </w:r>
      <w:r w:rsidR="002305EF">
        <w:t>Solution #</w:t>
      </w:r>
      <w:r>
        <w:t xml:space="preserve">9 with </w:t>
      </w:r>
      <w:r>
        <w:rPr>
          <w:u w:val="single"/>
        </w:rPr>
        <w:t>recommendations</w:t>
      </w:r>
      <w:r>
        <w:t xml:space="preserve"> for the value of parameters (</w:t>
      </w:r>
      <w:r>
        <w:rPr>
          <w:u w:val="single"/>
        </w:rPr>
        <w:t>future</w:t>
      </w:r>
      <w:r>
        <w:t>)</w:t>
      </w:r>
    </w:p>
    <w:p w14:paraId="789AE6CA" w14:textId="76C8BD77" w:rsidR="009A3766" w:rsidRDefault="009A3766" w:rsidP="009A3766">
      <w:r>
        <w:t xml:space="preserve">These three steps appear as progressive levels of intelligence in the NWDAF. </w:t>
      </w:r>
    </w:p>
    <w:p w14:paraId="6994BF81" w14:textId="3FCAF3A9" w:rsidR="009A3766" w:rsidRDefault="009A3766" w:rsidP="009A3766">
      <w:pPr>
        <w:pStyle w:val="Paragraphedeliste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textAlignment w:val="auto"/>
      </w:pPr>
      <w:r>
        <w:t xml:space="preserve">Statistics in the past (P) may be considered </w:t>
      </w:r>
      <w:r w:rsidR="002305EF">
        <w:t xml:space="preserve">simply as a report, but also </w:t>
      </w:r>
      <w:r>
        <w:t>as a “vanilla” estimation of the future in general, with the underlying paradigm that “future” shall be very similar to “past” (therefore no need to refine the prediction)</w:t>
      </w:r>
    </w:p>
    <w:p w14:paraId="5494F662" w14:textId="771E4655" w:rsidR="00143D5E" w:rsidRDefault="00143D5E" w:rsidP="00143D5E">
      <w:pPr>
        <w:pStyle w:val="Paragraphedeliste"/>
        <w:numPr>
          <w:ilvl w:val="1"/>
          <w:numId w:val="18"/>
        </w:numPr>
        <w:overflowPunct/>
        <w:autoSpaceDE/>
        <w:autoSpaceDN/>
        <w:adjustRightInd/>
        <w:spacing w:after="200" w:line="276" w:lineRule="auto"/>
        <w:textAlignment w:val="auto"/>
      </w:pPr>
      <w:r>
        <w:t>Example: statistics in the last 2 months show that this area has average normal traffic on Fridays</w:t>
      </w:r>
    </w:p>
    <w:p w14:paraId="104C59F4" w14:textId="77777777" w:rsidR="00364767" w:rsidRDefault="00364767" w:rsidP="00593F81">
      <w:pPr>
        <w:pStyle w:val="Paragraphedeliste"/>
        <w:overflowPunct/>
        <w:autoSpaceDE/>
        <w:autoSpaceDN/>
        <w:adjustRightInd/>
        <w:spacing w:after="200" w:line="276" w:lineRule="auto"/>
        <w:textAlignment w:val="auto"/>
      </w:pPr>
    </w:p>
    <w:p w14:paraId="0A8395E7" w14:textId="7D699B11" w:rsidR="009A3766" w:rsidRDefault="009A3766" w:rsidP="009A3766">
      <w:pPr>
        <w:pStyle w:val="Paragraphedeliste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textAlignment w:val="auto"/>
      </w:pPr>
      <w:r>
        <w:t>Predictions (F) are a step beyond the previous, because trend analysis may determine evolving drivers for</w:t>
      </w:r>
      <w:r w:rsidR="00143D5E">
        <w:t xml:space="preserve"> the future. But in this step, the</w:t>
      </w:r>
      <w:r>
        <w:t xml:space="preserve"> major part of the decision-making process remains in the consumer NF.</w:t>
      </w:r>
    </w:p>
    <w:p w14:paraId="14D0E5CE" w14:textId="55973DEB" w:rsidR="00143D5E" w:rsidRDefault="00143D5E" w:rsidP="00143D5E">
      <w:pPr>
        <w:pStyle w:val="Paragraphedeliste"/>
        <w:numPr>
          <w:ilvl w:val="1"/>
          <w:numId w:val="18"/>
        </w:numPr>
        <w:overflowPunct/>
        <w:autoSpaceDE/>
        <w:autoSpaceDN/>
        <w:adjustRightInd/>
        <w:spacing w:after="200" w:line="276" w:lineRule="auto"/>
        <w:textAlignment w:val="auto"/>
      </w:pPr>
      <w:r>
        <w:t>Example: a prediction shows that this Friday is a special day (social event for certain communities, depending on Moon calendar and therefore difficult to predict by basic statistics), therefore a much greater traffic is expected</w:t>
      </w:r>
    </w:p>
    <w:p w14:paraId="5C23A45B" w14:textId="77777777" w:rsidR="00364767" w:rsidRDefault="00364767" w:rsidP="00593F81">
      <w:pPr>
        <w:pStyle w:val="Paragraphedeliste"/>
        <w:overflowPunct/>
        <w:autoSpaceDE/>
        <w:autoSpaceDN/>
        <w:adjustRightInd/>
        <w:spacing w:after="200" w:line="276" w:lineRule="auto"/>
        <w:textAlignment w:val="auto"/>
      </w:pPr>
    </w:p>
    <w:p w14:paraId="751A70D1" w14:textId="3C94D0C3" w:rsidR="009A3766" w:rsidRDefault="009A3766" w:rsidP="009A3766">
      <w:pPr>
        <w:pStyle w:val="Paragraphedeliste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textAlignment w:val="auto"/>
      </w:pPr>
      <w:r>
        <w:t xml:space="preserve">The next step is the “recommendation” (R), where the NF </w:t>
      </w:r>
      <w:r w:rsidR="005D67A2">
        <w:t>delegates</w:t>
      </w:r>
      <w:r>
        <w:t xml:space="preserve"> some calculation of optimal parameters to the NWDAF, but still remains res</w:t>
      </w:r>
      <w:r w:rsidR="009B52B3">
        <w:t>ponsible for the final choices.</w:t>
      </w:r>
      <w:r w:rsidR="004968BA">
        <w:t xml:space="preserve"> </w:t>
      </w:r>
    </w:p>
    <w:p w14:paraId="5394CC9D" w14:textId="5FE0C81F" w:rsidR="00143D5E" w:rsidRDefault="00143D5E" w:rsidP="004968BA">
      <w:pPr>
        <w:pStyle w:val="Paragraphedeliste"/>
        <w:numPr>
          <w:ilvl w:val="2"/>
          <w:numId w:val="18"/>
        </w:numPr>
        <w:overflowPunct/>
        <w:autoSpaceDE/>
        <w:autoSpaceDN/>
        <w:adjustRightInd/>
        <w:spacing w:after="200" w:line="276" w:lineRule="auto"/>
        <w:textAlignment w:val="auto"/>
      </w:pPr>
      <w:r>
        <w:t xml:space="preserve">Example: fine tuning of </w:t>
      </w:r>
      <w:r w:rsidR="00A47EA5">
        <w:t xml:space="preserve">QoS parameter of </w:t>
      </w:r>
      <w:r>
        <w:t>certain DNNs</w:t>
      </w:r>
      <w:r w:rsidR="00A47EA5">
        <w:t xml:space="preserve"> is recommended</w:t>
      </w:r>
      <w:r>
        <w:t xml:space="preserve">, because traffic will mainly occur </w:t>
      </w:r>
      <w:r w:rsidR="00A47EA5">
        <w:t xml:space="preserve">there but not on all DNNs. </w:t>
      </w:r>
    </w:p>
    <w:p w14:paraId="12670115" w14:textId="179C3E31" w:rsidR="009A3766" w:rsidRDefault="009A3766" w:rsidP="009A3766">
      <w:r>
        <w:t xml:space="preserve">Depending on the use cases, step P, or F, or R may be required from start. </w:t>
      </w:r>
      <w:r>
        <w:br/>
        <w:t xml:space="preserve">But when the level P (or F) is required, sometimes </w:t>
      </w:r>
      <w:r w:rsidR="005D67A2">
        <w:t xml:space="preserve">the next levels F (respectively: </w:t>
      </w:r>
      <w:r>
        <w:t>or R) could be possible.</w:t>
      </w:r>
    </w:p>
    <w:p w14:paraId="5D5B7FA2" w14:textId="77777777" w:rsidR="00B216E5" w:rsidRDefault="00B216E5" w:rsidP="00B216E5">
      <w:r>
        <w:t xml:space="preserve">Proposal#2: </w:t>
      </w:r>
      <w:r w:rsidRPr="00EE01B1">
        <w:t xml:space="preserve">an analysis </w:t>
      </w:r>
      <w:r>
        <w:t xml:space="preserve">is proposed </w:t>
      </w:r>
      <w:r w:rsidRPr="00EE01B1">
        <w:t>to clarify how the use cases could apply</w:t>
      </w:r>
      <w:r>
        <w:t xml:space="preserve"> the solutions.</w:t>
      </w:r>
      <w:r w:rsidRPr="00EE01B1">
        <w:t xml:space="preserve"> </w:t>
      </w:r>
    </w:p>
    <w:p w14:paraId="020FE1D3" w14:textId="77777777" w:rsidR="000039D7" w:rsidRDefault="000039D7" w:rsidP="000039D7">
      <w:pPr>
        <w:pStyle w:val="Titre1"/>
        <w:ind w:left="0" w:firstLine="0"/>
      </w:pPr>
      <w:r w:rsidRPr="000B4D76">
        <w:rPr>
          <w:rFonts w:hint="eastAsia"/>
        </w:rPr>
        <w:lastRenderedPageBreak/>
        <w:t>Proposal</w:t>
      </w:r>
    </w:p>
    <w:p w14:paraId="36571473" w14:textId="77777777" w:rsidR="000039D7" w:rsidRDefault="000039D7" w:rsidP="000039D7">
      <w:pPr>
        <w:rPr>
          <w:lang w:eastAsia="ko-KR"/>
        </w:rPr>
      </w:pPr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is proposed to </w:t>
      </w:r>
      <w:r>
        <w:rPr>
          <w:lang w:eastAsia="ko-KR"/>
        </w:rPr>
        <w:t>modify the following clause in TR 23.791.</w:t>
      </w:r>
      <w:r w:rsidRPr="00C029B1">
        <w:rPr>
          <w:lang w:eastAsia="ko-KR"/>
        </w:rPr>
        <w:t xml:space="preserve"> </w:t>
      </w:r>
    </w:p>
    <w:p w14:paraId="45B84D7B" w14:textId="02FD5B81" w:rsidR="000039D7" w:rsidRPr="0054665D" w:rsidRDefault="000039D7" w:rsidP="00003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="0028002D">
        <w:rPr>
          <w:rFonts w:ascii="Arial" w:hAnsi="Arial" w:cs="Arial"/>
          <w:b/>
          <w:noProof/>
          <w:color w:val="C7004C"/>
          <w:sz w:val="28"/>
          <w:szCs w:val="28"/>
        </w:rPr>
        <w:t>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 w:rsidR="00D918A4">
        <w:rPr>
          <w:rFonts w:ascii="Arial" w:hAnsi="Arial" w:cs="Arial"/>
          <w:b/>
          <w:noProof/>
          <w:color w:val="C7004C"/>
          <w:sz w:val="24"/>
          <w:szCs w:val="28"/>
        </w:rPr>
        <w:t xml:space="preserve">(all new text)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7FF108BB" w14:textId="3E6406DD" w:rsidR="0028002D" w:rsidRDefault="0028002D" w:rsidP="0028002D">
      <w:pPr>
        <w:pStyle w:val="Titre2"/>
      </w:pPr>
      <w:proofErr w:type="gramStart"/>
      <w:r>
        <w:t>7.</w:t>
      </w:r>
      <w:r w:rsidR="00B91F86">
        <w:t>X</w:t>
      </w:r>
      <w:proofErr w:type="gramEnd"/>
      <w:r>
        <w:tab/>
        <w:t xml:space="preserve">Evaluation of Solutions for </w:t>
      </w:r>
      <w:r w:rsidRPr="0028002D">
        <w:t>Analytic Information Exposure</w:t>
      </w:r>
    </w:p>
    <w:p w14:paraId="3F40B137" w14:textId="224C7079" w:rsidR="003D7A2E" w:rsidRDefault="00685A43" w:rsidP="003D7A2E">
      <w:r w:rsidRPr="00685A43">
        <w:t>For analytic services</w:t>
      </w:r>
      <w:r>
        <w:t>,</w:t>
      </w:r>
      <w:r w:rsidRPr="00685A43">
        <w:t xml:space="preserve"> two types of solutions </w:t>
      </w:r>
      <w:r>
        <w:t>are described in the TR 23.791</w:t>
      </w:r>
      <w:r w:rsidRPr="00685A43">
        <w:t>:</w:t>
      </w:r>
    </w:p>
    <w:p w14:paraId="021AA694" w14:textId="69D9394F" w:rsidR="001717EE" w:rsidRDefault="001717EE" w:rsidP="001717EE">
      <w:pPr>
        <w:pStyle w:val="B1"/>
      </w:pPr>
      <w:r>
        <w:t>-</w:t>
      </w:r>
      <w:r>
        <w:tab/>
        <w:t>Generic solutions</w:t>
      </w:r>
      <w:r w:rsidR="00E87771">
        <w:t>,</w:t>
      </w:r>
      <w:r>
        <w:t xml:space="preserve"> which apply to mul</w:t>
      </w:r>
      <w:r w:rsidR="005D67A2">
        <w:t xml:space="preserve">tiple use cases: Solutions </w:t>
      </w:r>
      <w:r w:rsidR="000A60F4">
        <w:t>#</w:t>
      </w:r>
      <w:r w:rsidR="005D67A2">
        <w:t xml:space="preserve">1 </w:t>
      </w:r>
      <w:r>
        <w:t xml:space="preserve">and </w:t>
      </w:r>
      <w:r w:rsidR="000A60F4">
        <w:t>#</w:t>
      </w:r>
      <w:r>
        <w:t>9</w:t>
      </w:r>
      <w:r w:rsidR="00FA4C1C">
        <w:t>.</w:t>
      </w:r>
    </w:p>
    <w:p w14:paraId="60DB75CA" w14:textId="30974CD6" w:rsidR="001717EE" w:rsidRDefault="001717EE" w:rsidP="001717EE">
      <w:pPr>
        <w:pStyle w:val="B1"/>
      </w:pPr>
      <w:r>
        <w:t>-</w:t>
      </w:r>
      <w:r>
        <w:tab/>
      </w:r>
      <w:r w:rsidR="00E87771">
        <w:t>S</w:t>
      </w:r>
      <w:r>
        <w:t xml:space="preserve">olutions </w:t>
      </w:r>
      <w:r w:rsidR="00E87771">
        <w:t xml:space="preserve">specific to </w:t>
      </w:r>
      <w:r w:rsidR="00FA4C1C">
        <w:t>use cases:</w:t>
      </w:r>
      <w:r>
        <w:t xml:space="preserve"> </w:t>
      </w:r>
      <w:r w:rsidR="002305EF">
        <w:t>Solution #</w:t>
      </w:r>
      <w:r w:rsidR="00FA4C1C">
        <w:t xml:space="preserve">3, </w:t>
      </w:r>
      <w:r w:rsidR="000A60F4">
        <w:t>#</w:t>
      </w:r>
      <w:r w:rsidR="00FA4C1C">
        <w:t xml:space="preserve">4, </w:t>
      </w:r>
      <w:r w:rsidR="000A60F4">
        <w:t>#</w:t>
      </w:r>
      <w:r w:rsidR="00FA4C1C">
        <w:t xml:space="preserve">5, </w:t>
      </w:r>
      <w:r w:rsidR="000A60F4">
        <w:t>#</w:t>
      </w:r>
      <w:r w:rsidR="00FA4C1C">
        <w:t xml:space="preserve">7, </w:t>
      </w:r>
      <w:r w:rsidR="000A60F4">
        <w:t>#</w:t>
      </w:r>
      <w:r w:rsidR="00FA4C1C">
        <w:t xml:space="preserve">8, </w:t>
      </w:r>
      <w:r w:rsidR="000A60F4">
        <w:t>#</w:t>
      </w:r>
      <w:r w:rsidR="00FA4C1C">
        <w:t xml:space="preserve">10, </w:t>
      </w:r>
      <w:r w:rsidR="000A60F4">
        <w:t>#</w:t>
      </w:r>
      <w:r w:rsidR="00FA4C1C">
        <w:t xml:space="preserve">11, </w:t>
      </w:r>
      <w:r w:rsidR="000A60F4">
        <w:t>#</w:t>
      </w:r>
      <w:r w:rsidR="00FA4C1C">
        <w:t>18</w:t>
      </w:r>
      <w:r w:rsidR="00932B8C">
        <w:t xml:space="preserve">, </w:t>
      </w:r>
      <w:r w:rsidR="000A60F4">
        <w:t>#</w:t>
      </w:r>
      <w:r w:rsidR="00932B8C">
        <w:t xml:space="preserve">20, </w:t>
      </w:r>
      <w:r w:rsidR="000A60F4">
        <w:t>#</w:t>
      </w:r>
      <w:r w:rsidR="00932B8C">
        <w:t xml:space="preserve">21, </w:t>
      </w:r>
      <w:r w:rsidR="000A60F4">
        <w:t>#</w:t>
      </w:r>
      <w:r w:rsidR="00932B8C">
        <w:t xml:space="preserve">22, </w:t>
      </w:r>
      <w:r w:rsidR="000A60F4">
        <w:t>#</w:t>
      </w:r>
      <w:r w:rsidR="00932B8C">
        <w:t xml:space="preserve">23, </w:t>
      </w:r>
      <w:r w:rsidR="000A60F4">
        <w:t>#</w:t>
      </w:r>
      <w:r w:rsidR="00932B8C">
        <w:t xml:space="preserve">27, </w:t>
      </w:r>
      <w:r w:rsidR="000A60F4">
        <w:t>#</w:t>
      </w:r>
      <w:r w:rsidR="00932B8C">
        <w:t>29</w:t>
      </w:r>
      <w:r w:rsidR="00FA4C1C">
        <w:t>. These solutions</w:t>
      </w:r>
      <w:r>
        <w:t xml:space="preserve"> might potentially reuse (</w:t>
      </w:r>
      <w:r w:rsidR="00FA4C1C">
        <w:t>refer</w:t>
      </w:r>
      <w:r>
        <w:t xml:space="preserve"> to) the generic </w:t>
      </w:r>
      <w:r w:rsidR="00FA4C1C">
        <w:t>solutions</w:t>
      </w:r>
      <w:r>
        <w:t>.</w:t>
      </w:r>
    </w:p>
    <w:p w14:paraId="698386A1" w14:textId="2A06DD89" w:rsidR="00685A43" w:rsidRDefault="009B52B3" w:rsidP="003D7A2E">
      <w:r>
        <w:t>The services provided by the generic solutions can be further classified into three levels of analytics:</w:t>
      </w:r>
    </w:p>
    <w:p w14:paraId="490458F1" w14:textId="12947371" w:rsidR="009B52B3" w:rsidRDefault="009B52B3" w:rsidP="009B52B3">
      <w:pPr>
        <w:pStyle w:val="B1"/>
      </w:pPr>
      <w:r>
        <w:t>-</w:t>
      </w:r>
      <w:r>
        <w:tab/>
      </w:r>
      <w:r w:rsidRPr="009B52B3">
        <w:rPr>
          <w:b/>
        </w:rPr>
        <w:t>Statistics of the past</w:t>
      </w:r>
      <w:r>
        <w:t xml:space="preserve">, which may be considered </w:t>
      </w:r>
      <w:r w:rsidR="002305EF">
        <w:t xml:space="preserve">simply as a report, but also </w:t>
      </w:r>
      <w:r>
        <w:t>as a "vanilla" estimation of the future in general, with the underlying paradigm that "future" shall be very similar to "past" (therefore no need to refine the prediction).</w:t>
      </w:r>
    </w:p>
    <w:p w14:paraId="46D4E0A1" w14:textId="641D6A33" w:rsidR="009B52B3" w:rsidRDefault="009B52B3" w:rsidP="009B52B3">
      <w:pPr>
        <w:pStyle w:val="B1"/>
      </w:pPr>
      <w:r>
        <w:t>-</w:t>
      </w:r>
      <w:r>
        <w:tab/>
      </w:r>
      <w:r w:rsidRPr="009B52B3">
        <w:rPr>
          <w:b/>
        </w:rPr>
        <w:t>Predictions</w:t>
      </w:r>
      <w:r w:rsidR="00D14550">
        <w:t>, which</w:t>
      </w:r>
      <w:r>
        <w:t xml:space="preserve"> are a step beyond the previous, because trend analysis may determine evolving drivers for the future</w:t>
      </w:r>
      <w:r w:rsidR="002305EF">
        <w:t xml:space="preserve"> which cannot be detected by basic statistics</w:t>
      </w:r>
      <w:r>
        <w:t>. But in this step, a major part of the decision-making process remains in the consumer NF.</w:t>
      </w:r>
    </w:p>
    <w:p w14:paraId="5B2DD9ED" w14:textId="61737662" w:rsidR="009B52B3" w:rsidRDefault="009B52B3" w:rsidP="009B52B3">
      <w:pPr>
        <w:pStyle w:val="B1"/>
      </w:pPr>
      <w:r>
        <w:t>-</w:t>
      </w:r>
      <w:r>
        <w:tab/>
      </w:r>
      <w:r w:rsidRPr="009B52B3">
        <w:rPr>
          <w:b/>
        </w:rPr>
        <w:t>Recommendations</w:t>
      </w:r>
      <w:r>
        <w:t>, where the NF delegates some calculation of optimal parameters to the NWDAF, but still remains responsible for the final choices.</w:t>
      </w:r>
    </w:p>
    <w:p w14:paraId="3A018BDC" w14:textId="63A1D4FD" w:rsidR="002305EF" w:rsidRDefault="002305EF" w:rsidP="003D7A2E">
      <w:r>
        <w:t>Solution #</w:t>
      </w:r>
      <w:r w:rsidR="000A60F4">
        <w:t xml:space="preserve">1 </w:t>
      </w:r>
      <w:r w:rsidR="00593F81">
        <w:t>provide</w:t>
      </w:r>
      <w:r w:rsidR="000A60F4">
        <w:t>s</w:t>
      </w:r>
      <w:r w:rsidR="00593F81">
        <w:t xml:space="preserve"> statistics and predictions, while </w:t>
      </w:r>
      <w:r>
        <w:t>Solution #</w:t>
      </w:r>
      <w:r w:rsidR="00593F81">
        <w:t xml:space="preserve">9 provides </w:t>
      </w:r>
      <w:r w:rsidR="00400550">
        <w:t>recommendations</w:t>
      </w:r>
      <w:r>
        <w:t xml:space="preserve">. </w:t>
      </w:r>
    </w:p>
    <w:p w14:paraId="26C45BAE" w14:textId="73DCB8F5" w:rsidR="00C0092A" w:rsidRDefault="00C0092A" w:rsidP="00C0092A">
      <w:pPr>
        <w:rPr>
          <w:ins w:id="3" w:author="Antoine Mouquet (ORANGE)" w:date="2018-11-28T11:23:00Z"/>
          <w:lang w:val="en"/>
        </w:rPr>
      </w:pPr>
      <w:ins w:id="4" w:author="Antoine Mouquet (ORANGE)" w:date="2018-11-28T11:23:00Z">
        <w:r>
          <w:t xml:space="preserve">Solution #9 </w:t>
        </w:r>
      </w:ins>
      <w:ins w:id="5" w:author="Antoine Mouquet (Orange) 2709" w:date="2018-11-28T11:57:00Z">
        <w:r w:rsidR="00DB279B">
          <w:t>(</w:t>
        </w:r>
      </w:ins>
      <w:ins w:id="6" w:author="Ulf Mattsson G" w:date="2018-11-08T16:20:00Z">
        <w:r w:rsidR="00987790" w:rsidRPr="00D97C9A">
          <w:rPr>
            <w:lang w:eastAsia="ko-KR"/>
          </w:rPr>
          <w:t>Recommendations produced by NWDAF</w:t>
        </w:r>
      </w:ins>
      <w:ins w:id="7" w:author="Antoine Mouquet (Orange) 2709" w:date="2018-11-28T11:58:00Z">
        <w:r w:rsidR="00DB279B">
          <w:rPr>
            <w:lang w:eastAsia="ko-KR"/>
          </w:rPr>
          <w:t>)</w:t>
        </w:r>
      </w:ins>
      <w:ins w:id="8" w:author="Ulf Mattsson G" w:date="2018-11-08T16:20:00Z">
        <w:r w:rsidR="00987790">
          <w:rPr>
            <w:lang w:eastAsia="ko-KR"/>
          </w:rPr>
          <w:t xml:space="preserve"> is a solution that has been evaluated to possibly only cover a limited number of key issues/use cases</w:t>
        </w:r>
      </w:ins>
      <w:ins w:id="9" w:author="Antoine Mouquet (Orange) 2709" w:date="2018-11-28T11:58:00Z">
        <w:r w:rsidR="00DB279B">
          <w:rPr>
            <w:lang w:eastAsia="ko-KR"/>
          </w:rPr>
          <w:t>, which</w:t>
        </w:r>
      </w:ins>
      <w:ins w:id="10" w:author="Ulf Mattsson G" w:date="2018-11-08T16:20:00Z">
        <w:r w:rsidR="00987790">
          <w:rPr>
            <w:lang w:eastAsia="ko-KR"/>
          </w:rPr>
          <w:t xml:space="preserve"> are a subset of what can be solved by analytics.</w:t>
        </w:r>
      </w:ins>
      <w:ins w:id="11" w:author="Antoine Mouquet (Orange) 2709" w:date="2018-11-28T11:59:00Z">
        <w:r w:rsidR="002867F4">
          <w:rPr>
            <w:lang w:eastAsia="ko-KR"/>
          </w:rPr>
          <w:t xml:space="preserve"> It </w:t>
        </w:r>
      </w:ins>
      <w:ins w:id="12" w:author="Antoine Mouquet (ORANGE)" w:date="2018-11-28T11:23:00Z">
        <w:r>
          <w:t>is not recommended for Release 16, because it requires additional study. I</w:t>
        </w:r>
        <w:r>
          <w:rPr>
            <w:lang w:val="en"/>
          </w:rPr>
          <w:t>t is desirable that this Solution be reconsidered following the results obtained on the implementations of Release 16, in order to examine its relevancy on stronger use case basis.</w:t>
        </w:r>
      </w:ins>
    </w:p>
    <w:p w14:paraId="792A1817" w14:textId="424EB53D" w:rsidR="008328AF" w:rsidRDefault="008328AF" w:rsidP="003D7A2E">
      <w:r>
        <w:t>An</w:t>
      </w:r>
      <w:bookmarkStart w:id="13" w:name="_GoBack"/>
      <w:bookmarkEnd w:id="13"/>
      <w:r>
        <w:t xml:space="preserve"> analysis of how the use cases are covered by the solutions, according to the above classification, is provided in Annex X.</w:t>
      </w:r>
    </w:p>
    <w:p w14:paraId="140E5B54" w14:textId="77777777" w:rsidR="00087DCC" w:rsidRPr="0054665D" w:rsidRDefault="00087DCC" w:rsidP="00087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>
        <w:rPr>
          <w:rFonts w:ascii="Arial" w:hAnsi="Arial" w:cs="Arial"/>
          <w:b/>
          <w:noProof/>
          <w:color w:val="C7004C"/>
          <w:sz w:val="28"/>
          <w:szCs w:val="28"/>
        </w:rPr>
        <w:t>Next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 </w:t>
      </w:r>
      <w:r>
        <w:rPr>
          <w:rFonts w:ascii="Arial" w:hAnsi="Arial" w:cs="Arial"/>
          <w:b/>
          <w:noProof/>
          <w:color w:val="C7004C"/>
          <w:sz w:val="28"/>
          <w:szCs w:val="28"/>
        </w:rPr>
        <w:t>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Arial" w:hAnsi="Arial" w:cs="Arial"/>
          <w:b/>
          <w:noProof/>
          <w:color w:val="C7004C"/>
          <w:sz w:val="24"/>
          <w:szCs w:val="28"/>
        </w:rPr>
        <w:t xml:space="preserve">(all new text)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05D25626" w14:textId="77777777" w:rsidR="00087DCC" w:rsidRDefault="00087DCC" w:rsidP="00087DCC">
      <w:pPr>
        <w:pStyle w:val="Titre1"/>
        <w:ind w:left="0" w:firstLine="0"/>
      </w:pPr>
      <w:r>
        <w:t>Annex X: Analysis of the analytic services provided by the solutions relevant to each use case</w:t>
      </w:r>
    </w:p>
    <w:p w14:paraId="713F9EDB" w14:textId="77777777" w:rsidR="00087DCC" w:rsidRDefault="00087DCC" w:rsidP="00087DCC">
      <w:r>
        <w:t xml:space="preserve">The following table shows, for each use case, when applicable, the level of analytics that can be used from the generic solutions, as well as the specific Solution # applicable. </w:t>
      </w:r>
    </w:p>
    <w:p w14:paraId="30BE3A76" w14:textId="5454CBE7" w:rsidR="00087DCC" w:rsidDel="00F64B2C" w:rsidRDefault="00087DCC" w:rsidP="00087DCC">
      <w:pPr>
        <w:rPr>
          <w:del w:id="14" w:author="Antoine Mouquet (Orange) 2709" w:date="2018-11-28T13:31:00Z"/>
        </w:rPr>
      </w:pPr>
      <w:del w:id="15" w:author="Antoine Mouquet (Orange) 2709" w:date="2018-11-28T13:31:00Z">
        <w:r w:rsidDel="00F64B2C">
          <w:delText xml:space="preserve">The column “Solution #1” indicates whether </w:delText>
        </w:r>
        <w:r w:rsidRPr="006C7C12" w:rsidDel="00F64B2C">
          <w:delText>the analytics are statistics (</w:delText>
        </w:r>
        <w:r w:rsidDel="00F64B2C">
          <w:delText xml:space="preserve">i.e. a condensed representation of the </w:delText>
        </w:r>
        <w:r w:rsidRPr="006C7C12" w:rsidDel="00F64B2C">
          <w:delText>past) or</w:delText>
        </w:r>
        <w:r w:rsidDel="00F64B2C">
          <w:delText xml:space="preserve"> predictions (i.e. a vision of the </w:delText>
        </w:r>
        <w:r w:rsidRPr="006C7C12" w:rsidDel="00F64B2C">
          <w:delText>future)</w:delText>
        </w:r>
        <w:r w:rsidDel="00F64B2C">
          <w:delText>. The solutions are mentioned when explicitly referring a use case (directly of via a key issue).</w:delText>
        </w:r>
      </w:del>
    </w:p>
    <w:p w14:paraId="0CD580EF" w14:textId="2103D808" w:rsidR="00087DCC" w:rsidDel="00F64B2C" w:rsidRDefault="00087DCC" w:rsidP="00087DCC">
      <w:pPr>
        <w:rPr>
          <w:del w:id="16" w:author="Antoine Mouquet (Orange) 2709" w:date="2018-11-28T13:31:00Z"/>
        </w:rPr>
      </w:pPr>
      <w:del w:id="17" w:author="Antoine Mouquet (Orange) 2709" w:date="2018-11-28T13:31:00Z">
        <w:r w:rsidDel="00F64B2C">
          <w:delText>The column “Solution #9” indicates which possible parameters could be recommended to the consumer NF. Several types of parameters are identified: access and mobility parameters, session and QoS parameters, NF selection (NF id, load balancing ratios), UE subscription parameters.</w:delText>
        </w:r>
      </w:del>
    </w:p>
    <w:p w14:paraId="75C00FE9" w14:textId="77777777" w:rsidR="00087DCC" w:rsidRDefault="00087DCC" w:rsidP="00087DCC">
      <w:pPr>
        <w:pStyle w:val="TF"/>
      </w:pPr>
      <w:r>
        <w:t>Table X-1: A</w:t>
      </w:r>
      <w:r w:rsidRPr="003133F8">
        <w:t>nalytic services provided by the solutions relevant to each use case</w:t>
      </w:r>
    </w:p>
    <w:tbl>
      <w:tblPr>
        <w:tblStyle w:val="Grilledutableau"/>
        <w:tblW w:w="9889" w:type="dxa"/>
        <w:tblLayout w:type="fixed"/>
        <w:tblLook w:val="04A0" w:firstRow="1" w:lastRow="0" w:firstColumn="1" w:lastColumn="0" w:noHBand="0" w:noVBand="1"/>
      </w:tblPr>
      <w:tblGrid>
        <w:gridCol w:w="3227"/>
        <w:gridCol w:w="1276"/>
        <w:gridCol w:w="5386"/>
      </w:tblGrid>
      <w:tr w:rsidR="00215BDA" w14:paraId="53443313" w14:textId="77777777" w:rsidTr="00A07235">
        <w:trPr>
          <w:cantSplit/>
          <w:trHeight w:val="300"/>
          <w:tblHeader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5B99" w14:textId="77777777" w:rsidR="00215BDA" w:rsidRDefault="00215BDA" w:rsidP="005A1BEC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Use Case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E867" w14:textId="37F2C936" w:rsidR="00215BDA" w:rsidRDefault="00215BDA" w:rsidP="005A1BEC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Services provided by Solution #1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54EFE" w14:textId="781DEE83" w:rsidR="00215BDA" w:rsidRDefault="00215BDA" w:rsidP="005A1BEC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Specific solution applicable</w:t>
            </w:r>
          </w:p>
        </w:tc>
      </w:tr>
      <w:tr w:rsidR="00215BDA" w14:paraId="07D79069" w14:textId="77777777" w:rsidTr="00A07235">
        <w:trPr>
          <w:cantSplit/>
          <w:trHeight w:val="31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840B5" w14:textId="1A158005" w:rsidR="00215BDA" w:rsidRDefault="00EB2462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#</w:t>
            </w:r>
            <w:r w:rsidR="00215BDA">
              <w:rPr>
                <w:lang w:eastAsia="en-GB"/>
              </w:rPr>
              <w:t>1: how to get information from AF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1A0F6" w14:textId="6FBD2FE3" w:rsidR="00215BDA" w:rsidRDefault="001C6AEA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</w:t>
            </w:r>
            <w:r w:rsidR="00215BDA">
              <w:rPr>
                <w:lang w:eastAsia="en-GB"/>
              </w:rPr>
              <w:t>/</w:t>
            </w:r>
            <w:r>
              <w:rPr>
                <w:lang w:eastAsia="en-GB"/>
              </w:rPr>
              <w:t>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8C06" w14:textId="6B9A491D" w:rsidR="00215BDA" w:rsidRDefault="001C6AEA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</w:t>
            </w:r>
            <w:r w:rsidR="00215BDA">
              <w:rPr>
                <w:lang w:eastAsia="en-GB"/>
              </w:rPr>
              <w:t>/</w:t>
            </w:r>
            <w:r>
              <w:rPr>
                <w:lang w:eastAsia="en-GB"/>
              </w:rPr>
              <w:t>A</w:t>
            </w:r>
          </w:p>
        </w:tc>
      </w:tr>
      <w:tr w:rsidR="00215BDA" w14:paraId="64C7D1BC" w14:textId="77777777" w:rsidTr="00A07235">
        <w:trPr>
          <w:cantSplit/>
          <w:trHeight w:val="31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BB188" w14:textId="4DD5B1DE" w:rsidR="00215BDA" w:rsidRDefault="00EB2462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#</w:t>
            </w:r>
            <w:r w:rsidR="00215BDA">
              <w:rPr>
                <w:lang w:eastAsia="en-GB"/>
              </w:rPr>
              <w:t>2: NWDA-Assisted QoS Provisioning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4B96" w14:textId="3C194BDF" w:rsidR="00215BDA" w:rsidRDefault="001C6AEA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Statistics, predictions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FCCC" w14:textId="5C46C682" w:rsidR="00215BDA" w:rsidRDefault="00215BDA" w:rsidP="002B6622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#3</w:t>
            </w:r>
            <w:r w:rsidR="00FE5E66">
              <w:rPr>
                <w:lang w:eastAsia="en-GB"/>
              </w:rPr>
              <w:t>:</w:t>
            </w:r>
            <w:r>
              <w:rPr>
                <w:lang w:eastAsia="en-GB"/>
              </w:rPr>
              <w:t xml:space="preserve"> Qo</w:t>
            </w:r>
            <w:r w:rsidR="00FE5E66">
              <w:rPr>
                <w:lang w:eastAsia="en-GB"/>
              </w:rPr>
              <w:t>S</w:t>
            </w:r>
            <w:r>
              <w:rPr>
                <w:lang w:eastAsia="en-GB"/>
              </w:rPr>
              <w:t xml:space="preserve"> </w:t>
            </w:r>
            <w:r w:rsidR="002B6622">
              <w:rPr>
                <w:lang w:eastAsia="en-GB"/>
              </w:rPr>
              <w:t>P</w:t>
            </w:r>
            <w:r>
              <w:rPr>
                <w:lang w:eastAsia="en-GB"/>
              </w:rPr>
              <w:t xml:space="preserve">rofile </w:t>
            </w:r>
            <w:r w:rsidR="002B6622">
              <w:rPr>
                <w:lang w:eastAsia="en-GB"/>
              </w:rPr>
              <w:t>P</w:t>
            </w:r>
            <w:r w:rsidR="009064CF">
              <w:rPr>
                <w:lang w:eastAsia="en-GB"/>
              </w:rPr>
              <w:t>r</w:t>
            </w:r>
            <w:r>
              <w:rPr>
                <w:lang w:eastAsia="en-GB"/>
              </w:rPr>
              <w:t>ovisioning</w:t>
            </w:r>
          </w:p>
        </w:tc>
      </w:tr>
      <w:tr w:rsidR="00215BDA" w14:paraId="6B3CCC2A" w14:textId="77777777" w:rsidTr="00A07235">
        <w:trPr>
          <w:cantSplit/>
          <w:trHeight w:val="31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5F8E7" w14:textId="3B9B3F3C" w:rsidR="00215BDA" w:rsidRDefault="00EB2462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#</w:t>
            </w:r>
            <w:r w:rsidR="00215BDA">
              <w:rPr>
                <w:lang w:eastAsia="en-GB"/>
              </w:rPr>
              <w:t>3: NWDA-Assisted Traffic Handling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B72E5" w14:textId="727F61EB" w:rsidR="00215BDA" w:rsidRDefault="001C6AEA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Statistics</w:t>
            </w:r>
            <w:r w:rsidR="00215BDA">
              <w:rPr>
                <w:lang w:eastAsia="en-GB"/>
              </w:rPr>
              <w:br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1979" w14:textId="7ECC61B6" w:rsidR="00215BDA" w:rsidRDefault="00FE5E66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#11: </w:t>
            </w:r>
            <w:r w:rsidRPr="00FE5E66">
              <w:rPr>
                <w:lang w:eastAsia="en-GB"/>
              </w:rPr>
              <w:t>UPF selection based on output from NWDAF</w:t>
            </w:r>
            <w:r>
              <w:rPr>
                <w:lang w:eastAsia="en-GB"/>
              </w:rPr>
              <w:t>,</w:t>
            </w:r>
          </w:p>
          <w:p w14:paraId="206C065C" w14:textId="5734C4AC" w:rsidR="00FE5E66" w:rsidRDefault="00FE5E66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#20: </w:t>
            </w:r>
            <w:r w:rsidRPr="00FE5E66">
              <w:rPr>
                <w:lang w:eastAsia="en-GB"/>
              </w:rPr>
              <w:t>NWDAF analytics usage for UPF selection</w:t>
            </w:r>
          </w:p>
        </w:tc>
      </w:tr>
      <w:tr w:rsidR="00215BDA" w:rsidRPr="00D475C3" w14:paraId="2DF4E71A" w14:textId="77777777" w:rsidTr="00A07235">
        <w:trPr>
          <w:cantSplit/>
          <w:trHeight w:val="31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151CF" w14:textId="5944B331" w:rsidR="00215BDA" w:rsidRDefault="00EB2462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#</w:t>
            </w:r>
            <w:r w:rsidR="00215BDA">
              <w:rPr>
                <w:lang w:eastAsia="en-GB"/>
              </w:rPr>
              <w:t>4: Using NWDA output to customize mobility management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EFA0F" w14:textId="44AF4CE6" w:rsidR="00215BDA" w:rsidRDefault="001C6AEA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Predictions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FC96" w14:textId="31A3CB51" w:rsidR="00215BDA" w:rsidRPr="00FE5E66" w:rsidRDefault="00215BDA" w:rsidP="005A1BEC">
            <w:pPr>
              <w:pStyle w:val="TAL"/>
              <w:keepNext w:val="0"/>
              <w:keepLines w:val="0"/>
              <w:rPr>
                <w:lang w:val="en-US" w:eastAsia="en-GB"/>
              </w:rPr>
            </w:pPr>
            <w:r w:rsidRPr="00FE5E66">
              <w:rPr>
                <w:lang w:val="en-US" w:eastAsia="en-GB"/>
              </w:rPr>
              <w:t>#4</w:t>
            </w:r>
            <w:r w:rsidR="00FE5E66" w:rsidRPr="00FE5E66">
              <w:rPr>
                <w:lang w:val="en-US" w:eastAsia="en-GB"/>
              </w:rPr>
              <w:t>: Optimizing registration area management based on NWDAF output</w:t>
            </w:r>
            <w:r w:rsidR="00FE5E66">
              <w:rPr>
                <w:lang w:val="en-US" w:eastAsia="en-GB"/>
              </w:rPr>
              <w:t xml:space="preserve">, </w:t>
            </w:r>
          </w:p>
          <w:p w14:paraId="1F1E7650" w14:textId="7FD420AE" w:rsidR="00215BDA" w:rsidRPr="00FE5E66" w:rsidRDefault="00215BDA" w:rsidP="005A1BEC">
            <w:pPr>
              <w:pStyle w:val="TAL"/>
              <w:keepNext w:val="0"/>
              <w:keepLines w:val="0"/>
              <w:rPr>
                <w:lang w:val="en-US" w:eastAsia="en-GB"/>
              </w:rPr>
            </w:pPr>
            <w:r w:rsidRPr="00FE5E66">
              <w:rPr>
                <w:lang w:val="en-US" w:eastAsia="en-GB"/>
              </w:rPr>
              <w:t>#5</w:t>
            </w:r>
            <w:r w:rsidR="00FE5E66" w:rsidRPr="00FE5E66">
              <w:rPr>
                <w:lang w:val="en-US" w:eastAsia="en-GB"/>
              </w:rPr>
              <w:t>: Optimization based on paging failure prediction from NWDAF</w:t>
            </w:r>
            <w:r w:rsidR="00FE5E66">
              <w:rPr>
                <w:lang w:val="en-US" w:eastAsia="en-GB"/>
              </w:rPr>
              <w:t xml:space="preserve">, </w:t>
            </w:r>
          </w:p>
          <w:p w14:paraId="15C03919" w14:textId="1D060A00" w:rsidR="00215BDA" w:rsidRPr="00FE5E66" w:rsidRDefault="00215BDA" w:rsidP="005A1BEC">
            <w:pPr>
              <w:pStyle w:val="TAL"/>
              <w:keepNext w:val="0"/>
              <w:keepLines w:val="0"/>
              <w:rPr>
                <w:lang w:val="en-US" w:eastAsia="en-GB"/>
              </w:rPr>
            </w:pPr>
            <w:r w:rsidRPr="00FE5E66">
              <w:rPr>
                <w:lang w:val="en-US" w:eastAsia="en-GB"/>
              </w:rPr>
              <w:t>#7</w:t>
            </w:r>
            <w:r w:rsidR="00FE5E66" w:rsidRPr="00FE5E66">
              <w:rPr>
                <w:lang w:val="en-US" w:eastAsia="en-GB"/>
              </w:rPr>
              <w:t>: Customizing mobility management based on NWDAF output</w:t>
            </w:r>
            <w:r w:rsidR="00FE5E66">
              <w:rPr>
                <w:lang w:val="en-US" w:eastAsia="en-GB"/>
              </w:rPr>
              <w:t xml:space="preserve">, </w:t>
            </w:r>
          </w:p>
          <w:p w14:paraId="66D8614F" w14:textId="08D23F73" w:rsidR="00215BDA" w:rsidRPr="00FE5E66" w:rsidRDefault="00FE5E66" w:rsidP="005A1BEC">
            <w:pPr>
              <w:pStyle w:val="TAL"/>
              <w:keepNext w:val="0"/>
              <w:keepLines w:val="0"/>
              <w:rPr>
                <w:lang w:val="en-US" w:eastAsia="en-GB"/>
              </w:rPr>
            </w:pPr>
            <w:r w:rsidRPr="00FE5E66">
              <w:rPr>
                <w:lang w:val="en-US" w:eastAsia="en-GB"/>
              </w:rPr>
              <w:t xml:space="preserve">#10: NWDAF assisted Handover decision, </w:t>
            </w:r>
          </w:p>
          <w:p w14:paraId="0DCE997E" w14:textId="30662769" w:rsidR="00215BDA" w:rsidRPr="00FE5E66" w:rsidRDefault="00215BDA" w:rsidP="005A1BEC">
            <w:pPr>
              <w:pStyle w:val="TAL"/>
              <w:keepNext w:val="0"/>
              <w:keepLines w:val="0"/>
              <w:rPr>
                <w:lang w:val="en-US" w:eastAsia="en-GB"/>
              </w:rPr>
            </w:pPr>
            <w:r w:rsidRPr="00FE5E66">
              <w:rPr>
                <w:lang w:val="en-US" w:eastAsia="en-GB"/>
              </w:rPr>
              <w:t>#23</w:t>
            </w:r>
            <w:r w:rsidR="00FE5E66" w:rsidRPr="00FE5E66">
              <w:rPr>
                <w:lang w:val="en-US" w:eastAsia="en-GB"/>
              </w:rPr>
              <w:t>: AMF using NWDAF outputs to optimize UE mobility procedures</w:t>
            </w:r>
            <w:r w:rsidR="00FE5E66">
              <w:rPr>
                <w:lang w:val="en-US" w:eastAsia="en-GB"/>
              </w:rPr>
              <w:t xml:space="preserve">, </w:t>
            </w:r>
          </w:p>
          <w:p w14:paraId="49E33F01" w14:textId="67B87396" w:rsidR="00215BDA" w:rsidRPr="00FE5E66" w:rsidRDefault="00215BDA" w:rsidP="0003172B">
            <w:pPr>
              <w:pStyle w:val="TAL"/>
              <w:keepNext w:val="0"/>
              <w:keepLines w:val="0"/>
              <w:rPr>
                <w:lang w:val="en-US" w:eastAsia="en-GB"/>
              </w:rPr>
            </w:pPr>
            <w:r w:rsidRPr="00FE5E66">
              <w:rPr>
                <w:lang w:val="en-US" w:eastAsia="en-GB"/>
              </w:rPr>
              <w:t>#</w:t>
            </w:r>
            <w:r w:rsidR="0003172B">
              <w:rPr>
                <w:lang w:val="en-US" w:eastAsia="en-GB"/>
              </w:rPr>
              <w:t xml:space="preserve">29: </w:t>
            </w:r>
            <w:r w:rsidR="0003172B" w:rsidRPr="0003172B">
              <w:rPr>
                <w:lang w:val="en-US" w:eastAsia="en-GB"/>
              </w:rPr>
              <w:t xml:space="preserve">NWDAF assisted MICO mode for </w:t>
            </w:r>
            <w:proofErr w:type="spellStart"/>
            <w:r w:rsidR="0003172B" w:rsidRPr="0003172B">
              <w:rPr>
                <w:lang w:val="en-US" w:eastAsia="en-GB"/>
              </w:rPr>
              <w:t>mIoT</w:t>
            </w:r>
            <w:proofErr w:type="spellEnd"/>
            <w:r w:rsidR="0003172B" w:rsidRPr="0003172B">
              <w:rPr>
                <w:lang w:val="en-US" w:eastAsia="en-GB"/>
              </w:rPr>
              <w:t xml:space="preserve"> terminals</w:t>
            </w:r>
          </w:p>
        </w:tc>
      </w:tr>
      <w:tr w:rsidR="00215BDA" w14:paraId="1B95603B" w14:textId="77777777" w:rsidTr="00A07235">
        <w:trPr>
          <w:cantSplit/>
          <w:trHeight w:val="31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28CD7" w14:textId="07761D0A" w:rsidR="00215BDA" w:rsidRDefault="00EB2462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#</w:t>
            </w:r>
            <w:r w:rsidR="00215BDA">
              <w:rPr>
                <w:lang w:eastAsia="en-GB"/>
              </w:rPr>
              <w:t>5: NWDA-assisted Determination of Policy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9628" w14:textId="44D6932F" w:rsidR="00215BDA" w:rsidRDefault="001C6AEA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Statistics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D019" w14:textId="00922EA1" w:rsidR="00A07235" w:rsidRDefault="00A07235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#18: </w:t>
            </w:r>
            <w:r w:rsidRPr="00A07235">
              <w:rPr>
                <w:lang w:eastAsia="en-GB"/>
              </w:rPr>
              <w:t>NWDAF assisting Future Background Data Transfer (BDT)</w:t>
            </w:r>
            <w:r>
              <w:rPr>
                <w:lang w:eastAsia="en-GB"/>
              </w:rPr>
              <w:t>,</w:t>
            </w:r>
          </w:p>
          <w:p w14:paraId="60280A49" w14:textId="5215A88B" w:rsidR="00A07235" w:rsidRDefault="00A07235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#27: </w:t>
            </w:r>
            <w:r w:rsidRPr="00A07235">
              <w:rPr>
                <w:lang w:eastAsia="en-GB"/>
              </w:rPr>
              <w:t>NWDAF assisting Determination of Background Data Transfer Policy</w:t>
            </w:r>
          </w:p>
          <w:p w14:paraId="160A135C" w14:textId="4391E6A6" w:rsidR="00215BDA" w:rsidRDefault="00C31506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#28: </w:t>
            </w:r>
            <w:r w:rsidRPr="00C31506">
              <w:rPr>
                <w:lang w:eastAsia="en-GB"/>
              </w:rPr>
              <w:t>Exposure to AF for Background Data Transfer</w:t>
            </w:r>
          </w:p>
        </w:tc>
      </w:tr>
      <w:tr w:rsidR="00215BDA" w14:paraId="22081FEA" w14:textId="77777777" w:rsidTr="00A07235">
        <w:trPr>
          <w:cantSplit/>
          <w:trHeight w:val="31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96690" w14:textId="7B1F8621" w:rsidR="00215BDA" w:rsidRDefault="00EB2462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#</w:t>
            </w:r>
            <w:r w:rsidR="00215BDA">
              <w:rPr>
                <w:lang w:eastAsia="zh-CN"/>
              </w:rPr>
              <w:t>6: NWDAF-Assisted QoS Adjustment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2E63" w14:textId="078A5578" w:rsidR="00215BDA" w:rsidRDefault="001C6AEA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Statistics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E236" w14:textId="77777777" w:rsidR="00215BDA" w:rsidRDefault="00215BDA" w:rsidP="005A1BEC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215BDA" w14:paraId="26A5F14A" w14:textId="77777777" w:rsidTr="00A07235">
        <w:trPr>
          <w:cantSplit/>
          <w:trHeight w:val="31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D15DF" w14:textId="576CD401" w:rsidR="00215BDA" w:rsidRDefault="00EB2462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#</w:t>
            </w:r>
            <w:r w:rsidR="00215BDA">
              <w:rPr>
                <w:lang w:eastAsia="zh-CN"/>
              </w:rPr>
              <w:t>7: NWDAF assisting 5G edge computing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643E" w14:textId="7CFF7804" w:rsidR="00215BDA" w:rsidRDefault="001C6AEA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Predictions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8ABA" w14:textId="2EEEEE63" w:rsidR="00215BDA" w:rsidRDefault="0003172B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 w:rsidRPr="0003172B">
              <w:rPr>
                <w:lang w:eastAsia="en-GB"/>
              </w:rPr>
              <w:t>#11: UPF selection based on output from NWDAF</w:t>
            </w:r>
          </w:p>
        </w:tc>
      </w:tr>
      <w:tr w:rsidR="00215BDA" w14:paraId="4B5909C4" w14:textId="77777777" w:rsidTr="00A07235">
        <w:trPr>
          <w:cantSplit/>
          <w:trHeight w:val="31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6770E" w14:textId="56535EE8" w:rsidR="00215BDA" w:rsidRDefault="00EB2462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#</w:t>
            </w:r>
            <w:r w:rsidR="00215BDA">
              <w:rPr>
                <w:lang w:eastAsia="zh-CN"/>
              </w:rPr>
              <w:t xml:space="preserve">8: Performance improvement and supervision of </w:t>
            </w:r>
            <w:proofErr w:type="spellStart"/>
            <w:r w:rsidR="00215BDA">
              <w:rPr>
                <w:lang w:eastAsia="zh-CN"/>
              </w:rPr>
              <w:t>mIoT</w:t>
            </w:r>
            <w:proofErr w:type="spellEnd"/>
            <w:r w:rsidR="00215BDA">
              <w:rPr>
                <w:lang w:eastAsia="zh-CN"/>
              </w:rPr>
              <w:t xml:space="preserve"> terminals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562A" w14:textId="3981683B" w:rsidR="00215BDA" w:rsidRDefault="001C6AEA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Statistics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DDA5F" w14:textId="77777777" w:rsidR="00215BDA" w:rsidRDefault="00215BDA" w:rsidP="005D4403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#8</w:t>
            </w:r>
            <w:r w:rsidR="005D4403">
              <w:rPr>
                <w:lang w:eastAsia="en-GB"/>
              </w:rPr>
              <w:t>:</w:t>
            </w:r>
            <w:r w:rsidR="005D4403">
              <w:t xml:space="preserve"> </w:t>
            </w:r>
            <w:r w:rsidR="005D4403" w:rsidRPr="005D4403">
              <w:rPr>
                <w:lang w:eastAsia="en-GB"/>
              </w:rPr>
              <w:t xml:space="preserve">Performance improvement and supervision of </w:t>
            </w:r>
            <w:proofErr w:type="spellStart"/>
            <w:r w:rsidR="005D4403" w:rsidRPr="005D4403">
              <w:rPr>
                <w:lang w:eastAsia="en-GB"/>
              </w:rPr>
              <w:t>mIoT</w:t>
            </w:r>
            <w:proofErr w:type="spellEnd"/>
            <w:r w:rsidR="005D4403" w:rsidRPr="005D4403">
              <w:rPr>
                <w:lang w:eastAsia="en-GB"/>
              </w:rPr>
              <w:t xml:space="preserve"> terminals</w:t>
            </w:r>
          </w:p>
          <w:p w14:paraId="75F1766C" w14:textId="70BC4B92" w:rsidR="00E84889" w:rsidRDefault="00E84889" w:rsidP="005D4403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#21: </w:t>
            </w:r>
            <w:r w:rsidRPr="00E84889">
              <w:rPr>
                <w:lang w:eastAsia="en-GB"/>
              </w:rPr>
              <w:t xml:space="preserve">Supervision of </w:t>
            </w:r>
            <w:r>
              <w:rPr>
                <w:lang w:eastAsia="en-GB"/>
              </w:rPr>
              <w:t>IoT devices for risk precaution</w:t>
            </w:r>
          </w:p>
        </w:tc>
      </w:tr>
      <w:tr w:rsidR="00215BDA" w14:paraId="0EA7909E" w14:textId="77777777" w:rsidTr="00A07235">
        <w:trPr>
          <w:cantSplit/>
          <w:trHeight w:val="31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879B3" w14:textId="29E521EE" w:rsidR="00215BDA" w:rsidRDefault="00EB2462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#</w:t>
            </w:r>
            <w:r w:rsidR="00215BDA">
              <w:rPr>
                <w:lang w:eastAsia="en-GB"/>
              </w:rPr>
              <w:t>9: NWDAF-assisted load balancing/re-balancing of network functions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A4DB" w14:textId="7181D108" w:rsidR="00215BDA" w:rsidRDefault="001C6AEA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Predictions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D747" w14:textId="77777777" w:rsidR="00215BDA" w:rsidRDefault="00215BDA" w:rsidP="005A1BEC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215BDA" w14:paraId="38B23F8A" w14:textId="77777777" w:rsidTr="00A07235">
        <w:trPr>
          <w:cantSplit/>
          <w:trHeight w:val="31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3BE5C" w14:textId="29187249" w:rsidR="00215BDA" w:rsidRDefault="00EB2462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#</w:t>
            </w:r>
            <w:r w:rsidR="00215BDA">
              <w:rPr>
                <w:lang w:eastAsia="en-GB"/>
              </w:rPr>
              <w:t>10: NWDA-assisted determination of areas with oscillation of network conditions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4112" w14:textId="6E78F5C3" w:rsidR="00215BDA" w:rsidRDefault="001C6AEA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Statistics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43FF" w14:textId="77777777" w:rsidR="00215BDA" w:rsidRDefault="00215BDA" w:rsidP="005A1BEC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215BDA" w14:paraId="0DDE53F1" w14:textId="77777777" w:rsidTr="00A07235">
        <w:trPr>
          <w:cantSplit/>
          <w:trHeight w:val="31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C69ED" w14:textId="71496E46" w:rsidR="00215BDA" w:rsidRDefault="00EB2462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#</w:t>
            </w:r>
            <w:r w:rsidR="00215BDA">
              <w:rPr>
                <w:lang w:eastAsia="zh-CN"/>
              </w:rPr>
              <w:t>11: Prevention of various security attacks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94E8" w14:textId="12ABEA0F" w:rsidR="00215BDA" w:rsidRDefault="001C6AEA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Statistics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30D5" w14:textId="1C10E2B8" w:rsidR="00215BDA" w:rsidRDefault="005D4403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 w:rsidRPr="005D4403">
              <w:rPr>
                <w:lang w:eastAsia="en-GB"/>
              </w:rPr>
              <w:t xml:space="preserve">#8: Performance improvement and supervision of </w:t>
            </w:r>
            <w:proofErr w:type="spellStart"/>
            <w:r w:rsidRPr="005D4403">
              <w:rPr>
                <w:lang w:eastAsia="en-GB"/>
              </w:rPr>
              <w:t>mIoT</w:t>
            </w:r>
            <w:proofErr w:type="spellEnd"/>
            <w:r w:rsidRPr="005D4403">
              <w:rPr>
                <w:lang w:eastAsia="en-GB"/>
              </w:rPr>
              <w:t xml:space="preserve"> terminals</w:t>
            </w:r>
          </w:p>
        </w:tc>
      </w:tr>
      <w:tr w:rsidR="00215BDA" w14:paraId="48FB0F3C" w14:textId="77777777" w:rsidTr="00A07235">
        <w:trPr>
          <w:cantSplit/>
          <w:trHeight w:val="31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701FE" w14:textId="774D7333" w:rsidR="00215BDA" w:rsidRDefault="00EB2462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#</w:t>
            </w:r>
            <w:r w:rsidR="00215BDA">
              <w:rPr>
                <w:lang w:eastAsia="zh-CN"/>
              </w:rPr>
              <w:t>12: NWDA-Assisted predictable network performance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036B4" w14:textId="683F00D6" w:rsidR="00215BDA" w:rsidRDefault="001C6AEA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Predictions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59FC" w14:textId="77777777" w:rsidR="00215BDA" w:rsidRDefault="00215BDA" w:rsidP="005A1BEC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215BDA" w14:paraId="1CE91F62" w14:textId="77777777" w:rsidTr="00A07235">
        <w:trPr>
          <w:cantSplit/>
          <w:trHeight w:val="31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43FD8" w14:textId="693A1E28" w:rsidR="00215BDA" w:rsidRDefault="00C31506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#</w:t>
            </w:r>
            <w:r w:rsidR="00215BDA">
              <w:rPr>
                <w:lang w:eastAsia="en-GB"/>
              </w:rPr>
              <w:t>13: UE driven analytics sharing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EED9A" w14:textId="167DFC79" w:rsidR="00215BDA" w:rsidRDefault="001C6AEA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Statistics, predictions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ADA2" w14:textId="77777777" w:rsidR="00215BDA" w:rsidRDefault="00215BDA" w:rsidP="005A1BEC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215BDA" w14:paraId="527711FC" w14:textId="77777777" w:rsidTr="00A07235">
        <w:trPr>
          <w:cantSplit/>
          <w:trHeight w:val="31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5ABEC" w14:textId="295CD3E7" w:rsidR="00215BDA" w:rsidRDefault="00C31506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#</w:t>
            </w:r>
            <w:r w:rsidR="00215BDA">
              <w:rPr>
                <w:lang w:eastAsia="en-GB"/>
              </w:rPr>
              <w:t>14: How to ensure that slice SLA is guaranteed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0FA0C" w14:textId="7A4B62DA" w:rsidR="00215BDA" w:rsidRDefault="001C6AEA" w:rsidP="005A1BEC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Statistics, predictions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6FC1" w14:textId="77777777" w:rsidR="00215BDA" w:rsidRDefault="00215BDA" w:rsidP="005A1BEC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</w:tbl>
    <w:p w14:paraId="3CF9C657" w14:textId="77777777" w:rsidR="00087DCC" w:rsidRDefault="00087DCC" w:rsidP="00087DCC"/>
    <w:p w14:paraId="1E6CA1C9" w14:textId="74BAA979" w:rsidR="008D5A60" w:rsidRPr="008D5A60" w:rsidRDefault="000039D7" w:rsidP="00B8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sectPr w:rsidR="008D5A60" w:rsidRPr="008D5A60" w:rsidSect="009A3766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405E91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A84402" w14:textId="77777777" w:rsidR="00AC3F51" w:rsidRDefault="00AC3F51">
      <w:r>
        <w:separator/>
      </w:r>
    </w:p>
    <w:p w14:paraId="3F45EB5A" w14:textId="77777777" w:rsidR="00AC3F51" w:rsidRDefault="00AC3F51"/>
  </w:endnote>
  <w:endnote w:type="continuationSeparator" w:id="0">
    <w:p w14:paraId="7AD5DD3A" w14:textId="77777777" w:rsidR="00AC3F51" w:rsidRDefault="00AC3F51">
      <w:r>
        <w:continuationSeparator/>
      </w:r>
    </w:p>
    <w:p w14:paraId="7994F5EC" w14:textId="77777777" w:rsidR="00AC3F51" w:rsidRDefault="00AC3F51"/>
  </w:endnote>
  <w:endnote w:type="continuationNotice" w:id="1">
    <w:p w14:paraId="64DB9E1F" w14:textId="77777777" w:rsidR="00AC3F51" w:rsidRDefault="00AC3F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F30A0" w14:textId="77777777" w:rsidR="008832AD" w:rsidRDefault="008832A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394BE7" w14:textId="77777777" w:rsidR="008832AD" w:rsidRDefault="008832A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21DEC5" w14:textId="77777777" w:rsidR="008832AD" w:rsidRDefault="008832A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CC8220" w14:textId="77777777" w:rsidR="00AC3F51" w:rsidRDefault="00AC3F51">
      <w:r>
        <w:separator/>
      </w:r>
    </w:p>
    <w:p w14:paraId="18A8CB29" w14:textId="77777777" w:rsidR="00AC3F51" w:rsidRDefault="00AC3F51"/>
  </w:footnote>
  <w:footnote w:type="continuationSeparator" w:id="0">
    <w:p w14:paraId="2FA5C3F0" w14:textId="77777777" w:rsidR="00AC3F51" w:rsidRDefault="00AC3F51">
      <w:r>
        <w:continuationSeparator/>
      </w:r>
    </w:p>
    <w:p w14:paraId="055AA9FB" w14:textId="77777777" w:rsidR="00AC3F51" w:rsidRDefault="00AC3F51"/>
  </w:footnote>
  <w:footnote w:type="continuationNotice" w:id="1">
    <w:p w14:paraId="2B6F6687" w14:textId="77777777" w:rsidR="00AC3F51" w:rsidRDefault="00AC3F5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766F3" w14:textId="77777777" w:rsidR="008832AD" w:rsidRDefault="008832AD"/>
  <w:p w14:paraId="0D854455" w14:textId="77777777" w:rsidR="008832AD" w:rsidRDefault="008832A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8108B" w14:textId="77777777" w:rsidR="008832AD" w:rsidRPr="001E5383" w:rsidRDefault="008832A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1E538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1E5383">
      <w:rPr>
        <w:rFonts w:ascii="Arial" w:hAnsi="Arial" w:cs="Arial"/>
        <w:b/>
        <w:bCs/>
        <w:sz w:val="18"/>
        <w:lang w:val="fr-FR"/>
      </w:rPr>
      <w:t xml:space="preserve"> Document</w:t>
    </w:r>
  </w:p>
  <w:p w14:paraId="79CFA0E0" w14:textId="77777777" w:rsidR="008832AD" w:rsidRPr="001E5383" w:rsidRDefault="008832A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E53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16E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5B9F4C" w14:textId="77777777" w:rsidR="008832AD" w:rsidRPr="001E5383" w:rsidRDefault="008832A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345"/>
    <w:multiLevelType w:val="hybridMultilevel"/>
    <w:tmpl w:val="F7262FE0"/>
    <w:lvl w:ilvl="0" w:tplc="94AABC86">
      <w:start w:val="6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85085"/>
    <w:multiLevelType w:val="hybridMultilevel"/>
    <w:tmpl w:val="978C799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E2E5E"/>
    <w:multiLevelType w:val="hybridMultilevel"/>
    <w:tmpl w:val="755233FC"/>
    <w:lvl w:ilvl="0" w:tplc="46628AB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5C25A2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62836A4"/>
    <w:multiLevelType w:val="hybridMultilevel"/>
    <w:tmpl w:val="EF3EB690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F0036E"/>
    <w:multiLevelType w:val="hybridMultilevel"/>
    <w:tmpl w:val="A6F2139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E5395"/>
    <w:multiLevelType w:val="hybridMultilevel"/>
    <w:tmpl w:val="25EC4932"/>
    <w:lvl w:ilvl="0" w:tplc="7E5E641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60292B"/>
    <w:multiLevelType w:val="hybridMultilevel"/>
    <w:tmpl w:val="3FC4950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1C1E73"/>
    <w:multiLevelType w:val="hybridMultilevel"/>
    <w:tmpl w:val="C9F8EB16"/>
    <w:lvl w:ilvl="0" w:tplc="6F6ACF9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66130B"/>
    <w:multiLevelType w:val="hybridMultilevel"/>
    <w:tmpl w:val="685AB30E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6316D1"/>
    <w:multiLevelType w:val="hybridMultilevel"/>
    <w:tmpl w:val="EF120F4C"/>
    <w:lvl w:ilvl="0" w:tplc="2952B3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EF7037"/>
    <w:multiLevelType w:val="hybridMultilevel"/>
    <w:tmpl w:val="8696996A"/>
    <w:lvl w:ilvl="0" w:tplc="685631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054D01"/>
    <w:multiLevelType w:val="hybridMultilevel"/>
    <w:tmpl w:val="EA5EA48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907F4F"/>
    <w:multiLevelType w:val="hybridMultilevel"/>
    <w:tmpl w:val="4D6C7A9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350204"/>
    <w:multiLevelType w:val="hybridMultilevel"/>
    <w:tmpl w:val="83107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522A01"/>
    <w:multiLevelType w:val="hybridMultilevel"/>
    <w:tmpl w:val="AC8612BE"/>
    <w:lvl w:ilvl="0" w:tplc="CCB85C34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637440"/>
    <w:multiLevelType w:val="hybridMultilevel"/>
    <w:tmpl w:val="3AE860B6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E87ADF"/>
    <w:multiLevelType w:val="hybridMultilevel"/>
    <w:tmpl w:val="0402315C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8"/>
  </w:num>
  <w:num w:numId="4">
    <w:abstractNumId w:val="4"/>
  </w:num>
  <w:num w:numId="5">
    <w:abstractNumId w:val="12"/>
  </w:num>
  <w:num w:numId="6">
    <w:abstractNumId w:val="6"/>
  </w:num>
  <w:num w:numId="7">
    <w:abstractNumId w:val="6"/>
  </w:num>
  <w:num w:numId="8">
    <w:abstractNumId w:val="0"/>
  </w:num>
  <w:num w:numId="9">
    <w:abstractNumId w:val="13"/>
  </w:num>
  <w:num w:numId="10">
    <w:abstractNumId w:val="10"/>
  </w:num>
  <w:num w:numId="11">
    <w:abstractNumId w:val="2"/>
  </w:num>
  <w:num w:numId="12">
    <w:abstractNumId w:val="5"/>
  </w:num>
  <w:num w:numId="13">
    <w:abstractNumId w:val="1"/>
  </w:num>
  <w:num w:numId="14">
    <w:abstractNumId w:val="11"/>
  </w:num>
  <w:num w:numId="15">
    <w:abstractNumId w:val="7"/>
  </w:num>
  <w:num w:numId="16">
    <w:abstractNumId w:val="9"/>
  </w:num>
  <w:num w:numId="17">
    <w:abstractNumId w:val="16"/>
  </w:num>
  <w:num w:numId="18">
    <w:abstractNumId w:val="17"/>
  </w:num>
  <w:num w:numId="19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larissa Marquezan">
    <w15:presenceInfo w15:providerId="None" w15:userId="Clarissa Marquez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1125"/>
    <w:rsid w:val="000013F3"/>
    <w:rsid w:val="000034B2"/>
    <w:rsid w:val="000039D7"/>
    <w:rsid w:val="00003BBC"/>
    <w:rsid w:val="0000615D"/>
    <w:rsid w:val="0000798A"/>
    <w:rsid w:val="000106BB"/>
    <w:rsid w:val="00010A2F"/>
    <w:rsid w:val="0001133B"/>
    <w:rsid w:val="00011C57"/>
    <w:rsid w:val="000123DB"/>
    <w:rsid w:val="0001299A"/>
    <w:rsid w:val="00013559"/>
    <w:rsid w:val="00014103"/>
    <w:rsid w:val="0001594C"/>
    <w:rsid w:val="000164B8"/>
    <w:rsid w:val="000177A9"/>
    <w:rsid w:val="000233E6"/>
    <w:rsid w:val="00025BAD"/>
    <w:rsid w:val="000300E2"/>
    <w:rsid w:val="000301B5"/>
    <w:rsid w:val="0003172B"/>
    <w:rsid w:val="00031922"/>
    <w:rsid w:val="00031A3A"/>
    <w:rsid w:val="00032B96"/>
    <w:rsid w:val="00033F9D"/>
    <w:rsid w:val="00036C45"/>
    <w:rsid w:val="00037536"/>
    <w:rsid w:val="00037CC9"/>
    <w:rsid w:val="00045CF3"/>
    <w:rsid w:val="00047B70"/>
    <w:rsid w:val="00047BC1"/>
    <w:rsid w:val="00050955"/>
    <w:rsid w:val="00051B7D"/>
    <w:rsid w:val="0005227C"/>
    <w:rsid w:val="00055AD4"/>
    <w:rsid w:val="00056F67"/>
    <w:rsid w:val="00057965"/>
    <w:rsid w:val="00060217"/>
    <w:rsid w:val="00061486"/>
    <w:rsid w:val="00063BD7"/>
    <w:rsid w:val="00067637"/>
    <w:rsid w:val="0006768B"/>
    <w:rsid w:val="000701DB"/>
    <w:rsid w:val="00071E9F"/>
    <w:rsid w:val="00072840"/>
    <w:rsid w:val="00073248"/>
    <w:rsid w:val="000759D1"/>
    <w:rsid w:val="00075F32"/>
    <w:rsid w:val="0007763A"/>
    <w:rsid w:val="00080AC3"/>
    <w:rsid w:val="00080D59"/>
    <w:rsid w:val="00081507"/>
    <w:rsid w:val="000839EC"/>
    <w:rsid w:val="000848B2"/>
    <w:rsid w:val="00085D74"/>
    <w:rsid w:val="0008627B"/>
    <w:rsid w:val="00087DCC"/>
    <w:rsid w:val="000909D2"/>
    <w:rsid w:val="00091D89"/>
    <w:rsid w:val="00092977"/>
    <w:rsid w:val="00092EE6"/>
    <w:rsid w:val="00094D79"/>
    <w:rsid w:val="000968E1"/>
    <w:rsid w:val="000A156E"/>
    <w:rsid w:val="000A2EAB"/>
    <w:rsid w:val="000A4AC5"/>
    <w:rsid w:val="000A56DF"/>
    <w:rsid w:val="000A57C6"/>
    <w:rsid w:val="000A60A8"/>
    <w:rsid w:val="000A60F4"/>
    <w:rsid w:val="000A69FD"/>
    <w:rsid w:val="000A6ABC"/>
    <w:rsid w:val="000A7C37"/>
    <w:rsid w:val="000B09EC"/>
    <w:rsid w:val="000B0D02"/>
    <w:rsid w:val="000B165B"/>
    <w:rsid w:val="000B2E68"/>
    <w:rsid w:val="000B4D76"/>
    <w:rsid w:val="000B4D79"/>
    <w:rsid w:val="000B6CE7"/>
    <w:rsid w:val="000C1B43"/>
    <w:rsid w:val="000C33F6"/>
    <w:rsid w:val="000C463B"/>
    <w:rsid w:val="000C657B"/>
    <w:rsid w:val="000D048D"/>
    <w:rsid w:val="000D0E78"/>
    <w:rsid w:val="000D2CCF"/>
    <w:rsid w:val="000D747B"/>
    <w:rsid w:val="000E061B"/>
    <w:rsid w:val="000E2109"/>
    <w:rsid w:val="000E211E"/>
    <w:rsid w:val="000E3C5D"/>
    <w:rsid w:val="000E43FB"/>
    <w:rsid w:val="000E4640"/>
    <w:rsid w:val="000E47BD"/>
    <w:rsid w:val="000E5E3B"/>
    <w:rsid w:val="000E6E9F"/>
    <w:rsid w:val="000F22CC"/>
    <w:rsid w:val="000F4307"/>
    <w:rsid w:val="000F56C7"/>
    <w:rsid w:val="000F60C5"/>
    <w:rsid w:val="00100EED"/>
    <w:rsid w:val="00102BE8"/>
    <w:rsid w:val="00103817"/>
    <w:rsid w:val="00104A9A"/>
    <w:rsid w:val="00104C4A"/>
    <w:rsid w:val="00106FA9"/>
    <w:rsid w:val="00107198"/>
    <w:rsid w:val="00107B58"/>
    <w:rsid w:val="00110566"/>
    <w:rsid w:val="001112AF"/>
    <w:rsid w:val="00112A76"/>
    <w:rsid w:val="0011338B"/>
    <w:rsid w:val="00116F0B"/>
    <w:rsid w:val="001253E8"/>
    <w:rsid w:val="00125A07"/>
    <w:rsid w:val="0012684C"/>
    <w:rsid w:val="001278FE"/>
    <w:rsid w:val="00131455"/>
    <w:rsid w:val="00132355"/>
    <w:rsid w:val="001349DB"/>
    <w:rsid w:val="00136610"/>
    <w:rsid w:val="00137447"/>
    <w:rsid w:val="00137521"/>
    <w:rsid w:val="00140060"/>
    <w:rsid w:val="00140848"/>
    <w:rsid w:val="00142658"/>
    <w:rsid w:val="001426D2"/>
    <w:rsid w:val="00143D5E"/>
    <w:rsid w:val="0014533B"/>
    <w:rsid w:val="001456C5"/>
    <w:rsid w:val="00146661"/>
    <w:rsid w:val="00147BE0"/>
    <w:rsid w:val="0015150E"/>
    <w:rsid w:val="0015185C"/>
    <w:rsid w:val="00151CD5"/>
    <w:rsid w:val="001540B0"/>
    <w:rsid w:val="00156735"/>
    <w:rsid w:val="00157122"/>
    <w:rsid w:val="001576FF"/>
    <w:rsid w:val="00161A44"/>
    <w:rsid w:val="0016309D"/>
    <w:rsid w:val="00163362"/>
    <w:rsid w:val="00166126"/>
    <w:rsid w:val="0016671E"/>
    <w:rsid w:val="0016694C"/>
    <w:rsid w:val="00167963"/>
    <w:rsid w:val="001717EE"/>
    <w:rsid w:val="0017205D"/>
    <w:rsid w:val="00172448"/>
    <w:rsid w:val="001724BC"/>
    <w:rsid w:val="001725ED"/>
    <w:rsid w:val="00172C8F"/>
    <w:rsid w:val="00174D6D"/>
    <w:rsid w:val="00176D5C"/>
    <w:rsid w:val="00181019"/>
    <w:rsid w:val="00181387"/>
    <w:rsid w:val="00181D33"/>
    <w:rsid w:val="00184000"/>
    <w:rsid w:val="001869D0"/>
    <w:rsid w:val="00190C54"/>
    <w:rsid w:val="0019186E"/>
    <w:rsid w:val="00192F3D"/>
    <w:rsid w:val="00194710"/>
    <w:rsid w:val="00196333"/>
    <w:rsid w:val="0019715B"/>
    <w:rsid w:val="00197B54"/>
    <w:rsid w:val="001A1977"/>
    <w:rsid w:val="001A269A"/>
    <w:rsid w:val="001A33A3"/>
    <w:rsid w:val="001A3E24"/>
    <w:rsid w:val="001A44E2"/>
    <w:rsid w:val="001A500C"/>
    <w:rsid w:val="001A5764"/>
    <w:rsid w:val="001A7521"/>
    <w:rsid w:val="001B18C7"/>
    <w:rsid w:val="001B1942"/>
    <w:rsid w:val="001C002A"/>
    <w:rsid w:val="001C0F9A"/>
    <w:rsid w:val="001C10EA"/>
    <w:rsid w:val="001C45DD"/>
    <w:rsid w:val="001C46AD"/>
    <w:rsid w:val="001C47B9"/>
    <w:rsid w:val="001C4C26"/>
    <w:rsid w:val="001C5513"/>
    <w:rsid w:val="001C6AEA"/>
    <w:rsid w:val="001C6C25"/>
    <w:rsid w:val="001D03C6"/>
    <w:rsid w:val="001D0EB8"/>
    <w:rsid w:val="001D4379"/>
    <w:rsid w:val="001D4B84"/>
    <w:rsid w:val="001D4EDC"/>
    <w:rsid w:val="001D6746"/>
    <w:rsid w:val="001D6C2B"/>
    <w:rsid w:val="001D6CFB"/>
    <w:rsid w:val="001E0F37"/>
    <w:rsid w:val="001E45E0"/>
    <w:rsid w:val="001E5383"/>
    <w:rsid w:val="001E5CDB"/>
    <w:rsid w:val="001F1957"/>
    <w:rsid w:val="001F290D"/>
    <w:rsid w:val="001F4A66"/>
    <w:rsid w:val="001F4FAE"/>
    <w:rsid w:val="001F548A"/>
    <w:rsid w:val="001F5EE2"/>
    <w:rsid w:val="00201B16"/>
    <w:rsid w:val="002048DA"/>
    <w:rsid w:val="002051AC"/>
    <w:rsid w:val="002101C2"/>
    <w:rsid w:val="0021131B"/>
    <w:rsid w:val="0021174B"/>
    <w:rsid w:val="002125F9"/>
    <w:rsid w:val="002140CD"/>
    <w:rsid w:val="002146AC"/>
    <w:rsid w:val="00215A49"/>
    <w:rsid w:val="00215BDA"/>
    <w:rsid w:val="002213C7"/>
    <w:rsid w:val="00221766"/>
    <w:rsid w:val="002222F6"/>
    <w:rsid w:val="00224502"/>
    <w:rsid w:val="00224819"/>
    <w:rsid w:val="00225B0D"/>
    <w:rsid w:val="0022643D"/>
    <w:rsid w:val="00227691"/>
    <w:rsid w:val="002305EF"/>
    <w:rsid w:val="0023182A"/>
    <w:rsid w:val="00232DF4"/>
    <w:rsid w:val="00237885"/>
    <w:rsid w:val="002403CA"/>
    <w:rsid w:val="002433FB"/>
    <w:rsid w:val="00244925"/>
    <w:rsid w:val="00251F67"/>
    <w:rsid w:val="00255799"/>
    <w:rsid w:val="002563DA"/>
    <w:rsid w:val="002566D4"/>
    <w:rsid w:val="00257A28"/>
    <w:rsid w:val="00257DC3"/>
    <w:rsid w:val="00260061"/>
    <w:rsid w:val="002606FE"/>
    <w:rsid w:val="00261255"/>
    <w:rsid w:val="00261FE6"/>
    <w:rsid w:val="00263AB2"/>
    <w:rsid w:val="00267803"/>
    <w:rsid w:val="00271950"/>
    <w:rsid w:val="00272A36"/>
    <w:rsid w:val="00272D3F"/>
    <w:rsid w:val="002738BB"/>
    <w:rsid w:val="00273BA0"/>
    <w:rsid w:val="00273C4D"/>
    <w:rsid w:val="00274908"/>
    <w:rsid w:val="00276BE7"/>
    <w:rsid w:val="00277879"/>
    <w:rsid w:val="00277D51"/>
    <w:rsid w:val="0028002D"/>
    <w:rsid w:val="00281253"/>
    <w:rsid w:val="00282950"/>
    <w:rsid w:val="00282DDC"/>
    <w:rsid w:val="00284417"/>
    <w:rsid w:val="002847C9"/>
    <w:rsid w:val="002867F4"/>
    <w:rsid w:val="00286FD4"/>
    <w:rsid w:val="002911D1"/>
    <w:rsid w:val="002924C7"/>
    <w:rsid w:val="00292839"/>
    <w:rsid w:val="00294E54"/>
    <w:rsid w:val="00296BBA"/>
    <w:rsid w:val="002978D7"/>
    <w:rsid w:val="00297D93"/>
    <w:rsid w:val="00297E7E"/>
    <w:rsid w:val="002A0419"/>
    <w:rsid w:val="002A3110"/>
    <w:rsid w:val="002A3A8F"/>
    <w:rsid w:val="002A613D"/>
    <w:rsid w:val="002A6B24"/>
    <w:rsid w:val="002B1134"/>
    <w:rsid w:val="002B4E49"/>
    <w:rsid w:val="002B5010"/>
    <w:rsid w:val="002B6622"/>
    <w:rsid w:val="002B6B2C"/>
    <w:rsid w:val="002C123F"/>
    <w:rsid w:val="002C28E3"/>
    <w:rsid w:val="002C2E90"/>
    <w:rsid w:val="002C3712"/>
    <w:rsid w:val="002C64C7"/>
    <w:rsid w:val="002C73AC"/>
    <w:rsid w:val="002C7514"/>
    <w:rsid w:val="002C7FAC"/>
    <w:rsid w:val="002D1D68"/>
    <w:rsid w:val="002D2578"/>
    <w:rsid w:val="002D2911"/>
    <w:rsid w:val="002D4517"/>
    <w:rsid w:val="002E05FD"/>
    <w:rsid w:val="002E0E07"/>
    <w:rsid w:val="002E1A44"/>
    <w:rsid w:val="002E227C"/>
    <w:rsid w:val="002E370A"/>
    <w:rsid w:val="002E46A5"/>
    <w:rsid w:val="002E4AFE"/>
    <w:rsid w:val="002E53E5"/>
    <w:rsid w:val="002E5C4B"/>
    <w:rsid w:val="002E7229"/>
    <w:rsid w:val="002E7252"/>
    <w:rsid w:val="002F05C8"/>
    <w:rsid w:val="002F1CF5"/>
    <w:rsid w:val="002F20EA"/>
    <w:rsid w:val="002F5DD8"/>
    <w:rsid w:val="00300F41"/>
    <w:rsid w:val="00301978"/>
    <w:rsid w:val="00301D73"/>
    <w:rsid w:val="00304AE1"/>
    <w:rsid w:val="003050FB"/>
    <w:rsid w:val="00305BAD"/>
    <w:rsid w:val="00306BE1"/>
    <w:rsid w:val="00306C8E"/>
    <w:rsid w:val="00311CFD"/>
    <w:rsid w:val="003122AD"/>
    <w:rsid w:val="00313213"/>
    <w:rsid w:val="003133F8"/>
    <w:rsid w:val="00314332"/>
    <w:rsid w:val="00314DA5"/>
    <w:rsid w:val="0031683E"/>
    <w:rsid w:val="003178B2"/>
    <w:rsid w:val="003179F9"/>
    <w:rsid w:val="00321682"/>
    <w:rsid w:val="0032281F"/>
    <w:rsid w:val="003229D9"/>
    <w:rsid w:val="00325B35"/>
    <w:rsid w:val="00326294"/>
    <w:rsid w:val="003265B5"/>
    <w:rsid w:val="00327B04"/>
    <w:rsid w:val="00330A40"/>
    <w:rsid w:val="00333471"/>
    <w:rsid w:val="003376DD"/>
    <w:rsid w:val="00337F4C"/>
    <w:rsid w:val="00343A34"/>
    <w:rsid w:val="00344131"/>
    <w:rsid w:val="00344424"/>
    <w:rsid w:val="00347063"/>
    <w:rsid w:val="00347F2C"/>
    <w:rsid w:val="003506B9"/>
    <w:rsid w:val="00350EF8"/>
    <w:rsid w:val="0035180D"/>
    <w:rsid w:val="003528C6"/>
    <w:rsid w:val="00354EEB"/>
    <w:rsid w:val="00357305"/>
    <w:rsid w:val="003605A0"/>
    <w:rsid w:val="00360AF0"/>
    <w:rsid w:val="00361429"/>
    <w:rsid w:val="00361863"/>
    <w:rsid w:val="00361994"/>
    <w:rsid w:val="00361B11"/>
    <w:rsid w:val="00362482"/>
    <w:rsid w:val="00363DFB"/>
    <w:rsid w:val="00364767"/>
    <w:rsid w:val="00364982"/>
    <w:rsid w:val="00365758"/>
    <w:rsid w:val="0036633B"/>
    <w:rsid w:val="00372610"/>
    <w:rsid w:val="00373093"/>
    <w:rsid w:val="00374CBB"/>
    <w:rsid w:val="00375E8F"/>
    <w:rsid w:val="00377DB3"/>
    <w:rsid w:val="00377FD8"/>
    <w:rsid w:val="00380CFA"/>
    <w:rsid w:val="00380EEA"/>
    <w:rsid w:val="00382171"/>
    <w:rsid w:val="003876F1"/>
    <w:rsid w:val="003937CD"/>
    <w:rsid w:val="003944E7"/>
    <w:rsid w:val="003951B0"/>
    <w:rsid w:val="003963C1"/>
    <w:rsid w:val="0039656E"/>
    <w:rsid w:val="00397009"/>
    <w:rsid w:val="003971A2"/>
    <w:rsid w:val="0039723F"/>
    <w:rsid w:val="003A04AC"/>
    <w:rsid w:val="003A2546"/>
    <w:rsid w:val="003A4F62"/>
    <w:rsid w:val="003A5DFD"/>
    <w:rsid w:val="003A7765"/>
    <w:rsid w:val="003B06A4"/>
    <w:rsid w:val="003B28CA"/>
    <w:rsid w:val="003B2C49"/>
    <w:rsid w:val="003B32F1"/>
    <w:rsid w:val="003B36DB"/>
    <w:rsid w:val="003B3EBE"/>
    <w:rsid w:val="003C0848"/>
    <w:rsid w:val="003C14AC"/>
    <w:rsid w:val="003C3BEE"/>
    <w:rsid w:val="003C45B7"/>
    <w:rsid w:val="003C53A4"/>
    <w:rsid w:val="003C5842"/>
    <w:rsid w:val="003D33A6"/>
    <w:rsid w:val="003D7A2E"/>
    <w:rsid w:val="003D7BCC"/>
    <w:rsid w:val="003E4A2E"/>
    <w:rsid w:val="003E54FE"/>
    <w:rsid w:val="003E564F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400550"/>
    <w:rsid w:val="0040122E"/>
    <w:rsid w:val="00402831"/>
    <w:rsid w:val="00402934"/>
    <w:rsid w:val="00403AD7"/>
    <w:rsid w:val="00403C9B"/>
    <w:rsid w:val="00406F3D"/>
    <w:rsid w:val="00407DB4"/>
    <w:rsid w:val="00410886"/>
    <w:rsid w:val="00411165"/>
    <w:rsid w:val="004135D3"/>
    <w:rsid w:val="00413633"/>
    <w:rsid w:val="004146CE"/>
    <w:rsid w:val="0041493B"/>
    <w:rsid w:val="00415B14"/>
    <w:rsid w:val="004163E3"/>
    <w:rsid w:val="00416743"/>
    <w:rsid w:val="00416E95"/>
    <w:rsid w:val="00420D34"/>
    <w:rsid w:val="00423810"/>
    <w:rsid w:val="00424A71"/>
    <w:rsid w:val="004265FF"/>
    <w:rsid w:val="00426C07"/>
    <w:rsid w:val="0042721B"/>
    <w:rsid w:val="00430195"/>
    <w:rsid w:val="00440983"/>
    <w:rsid w:val="00440B76"/>
    <w:rsid w:val="004421C0"/>
    <w:rsid w:val="0044247D"/>
    <w:rsid w:val="004426AB"/>
    <w:rsid w:val="00443623"/>
    <w:rsid w:val="00444DF1"/>
    <w:rsid w:val="00447558"/>
    <w:rsid w:val="00450544"/>
    <w:rsid w:val="00450649"/>
    <w:rsid w:val="00451AA9"/>
    <w:rsid w:val="00452975"/>
    <w:rsid w:val="00453A24"/>
    <w:rsid w:val="00454D27"/>
    <w:rsid w:val="004603E7"/>
    <w:rsid w:val="004624B9"/>
    <w:rsid w:val="0046312D"/>
    <w:rsid w:val="0046366A"/>
    <w:rsid w:val="0046412A"/>
    <w:rsid w:val="00467B88"/>
    <w:rsid w:val="004715E2"/>
    <w:rsid w:val="00472529"/>
    <w:rsid w:val="004726C9"/>
    <w:rsid w:val="00473C58"/>
    <w:rsid w:val="00473CD1"/>
    <w:rsid w:val="00475B94"/>
    <w:rsid w:val="00477F96"/>
    <w:rsid w:val="004802CF"/>
    <w:rsid w:val="0048057F"/>
    <w:rsid w:val="004809CF"/>
    <w:rsid w:val="00481702"/>
    <w:rsid w:val="00481921"/>
    <w:rsid w:val="00481FD5"/>
    <w:rsid w:val="0048320A"/>
    <w:rsid w:val="00487C1F"/>
    <w:rsid w:val="00487F2B"/>
    <w:rsid w:val="00490778"/>
    <w:rsid w:val="0049341D"/>
    <w:rsid w:val="00494510"/>
    <w:rsid w:val="004953A9"/>
    <w:rsid w:val="004968BA"/>
    <w:rsid w:val="00497A05"/>
    <w:rsid w:val="004A20BB"/>
    <w:rsid w:val="004A5099"/>
    <w:rsid w:val="004A511B"/>
    <w:rsid w:val="004A6648"/>
    <w:rsid w:val="004A6B25"/>
    <w:rsid w:val="004A72A2"/>
    <w:rsid w:val="004B2F71"/>
    <w:rsid w:val="004B43AB"/>
    <w:rsid w:val="004B4F59"/>
    <w:rsid w:val="004B5352"/>
    <w:rsid w:val="004B7835"/>
    <w:rsid w:val="004C02DC"/>
    <w:rsid w:val="004C0AA4"/>
    <w:rsid w:val="004C2FAA"/>
    <w:rsid w:val="004C2FD1"/>
    <w:rsid w:val="004C34C8"/>
    <w:rsid w:val="004C3860"/>
    <w:rsid w:val="004C5AC0"/>
    <w:rsid w:val="004C69D5"/>
    <w:rsid w:val="004D1E18"/>
    <w:rsid w:val="004D21AA"/>
    <w:rsid w:val="004D21E8"/>
    <w:rsid w:val="004D3110"/>
    <w:rsid w:val="004D3172"/>
    <w:rsid w:val="004D4187"/>
    <w:rsid w:val="004E1302"/>
    <w:rsid w:val="004E1C86"/>
    <w:rsid w:val="004E23F0"/>
    <w:rsid w:val="004E3DCA"/>
    <w:rsid w:val="004F0F83"/>
    <w:rsid w:val="004F2AB5"/>
    <w:rsid w:val="004F2D7E"/>
    <w:rsid w:val="004F2F1A"/>
    <w:rsid w:val="004F3851"/>
    <w:rsid w:val="004F66D2"/>
    <w:rsid w:val="004F6FAA"/>
    <w:rsid w:val="005012B2"/>
    <w:rsid w:val="0050220F"/>
    <w:rsid w:val="00504295"/>
    <w:rsid w:val="00504577"/>
    <w:rsid w:val="005054FB"/>
    <w:rsid w:val="005067B0"/>
    <w:rsid w:val="00510CDA"/>
    <w:rsid w:val="0051379B"/>
    <w:rsid w:val="00513D18"/>
    <w:rsid w:val="00515A2F"/>
    <w:rsid w:val="00521195"/>
    <w:rsid w:val="00523A4C"/>
    <w:rsid w:val="005279A6"/>
    <w:rsid w:val="00530EFE"/>
    <w:rsid w:val="00531684"/>
    <w:rsid w:val="005321B8"/>
    <w:rsid w:val="005326B5"/>
    <w:rsid w:val="00532BE6"/>
    <w:rsid w:val="005358DC"/>
    <w:rsid w:val="00535952"/>
    <w:rsid w:val="00540974"/>
    <w:rsid w:val="00543ABF"/>
    <w:rsid w:val="005440F5"/>
    <w:rsid w:val="00546588"/>
    <w:rsid w:val="00547837"/>
    <w:rsid w:val="0055036F"/>
    <w:rsid w:val="00550519"/>
    <w:rsid w:val="0055084E"/>
    <w:rsid w:val="005519B7"/>
    <w:rsid w:val="00552BF1"/>
    <w:rsid w:val="00552FAA"/>
    <w:rsid w:val="00553338"/>
    <w:rsid w:val="00553C7F"/>
    <w:rsid w:val="005544F7"/>
    <w:rsid w:val="005549A7"/>
    <w:rsid w:val="00554D12"/>
    <w:rsid w:val="00561298"/>
    <w:rsid w:val="00562F67"/>
    <w:rsid w:val="005638F6"/>
    <w:rsid w:val="005652E0"/>
    <w:rsid w:val="005661AD"/>
    <w:rsid w:val="005673E5"/>
    <w:rsid w:val="00567560"/>
    <w:rsid w:val="00571957"/>
    <w:rsid w:val="00573DAF"/>
    <w:rsid w:val="005743CA"/>
    <w:rsid w:val="00575779"/>
    <w:rsid w:val="00576B1D"/>
    <w:rsid w:val="00580DB5"/>
    <w:rsid w:val="00584ED8"/>
    <w:rsid w:val="00586C35"/>
    <w:rsid w:val="00590E69"/>
    <w:rsid w:val="00592392"/>
    <w:rsid w:val="00593F81"/>
    <w:rsid w:val="00594837"/>
    <w:rsid w:val="00595B85"/>
    <w:rsid w:val="00597649"/>
    <w:rsid w:val="005A2014"/>
    <w:rsid w:val="005A2815"/>
    <w:rsid w:val="005A3144"/>
    <w:rsid w:val="005A6495"/>
    <w:rsid w:val="005B1BD4"/>
    <w:rsid w:val="005B34F2"/>
    <w:rsid w:val="005B7344"/>
    <w:rsid w:val="005C343E"/>
    <w:rsid w:val="005C4EBE"/>
    <w:rsid w:val="005C55DB"/>
    <w:rsid w:val="005C5F87"/>
    <w:rsid w:val="005C6A36"/>
    <w:rsid w:val="005C6F8D"/>
    <w:rsid w:val="005D4090"/>
    <w:rsid w:val="005D4403"/>
    <w:rsid w:val="005D4651"/>
    <w:rsid w:val="005D67A2"/>
    <w:rsid w:val="005D6F21"/>
    <w:rsid w:val="005E086F"/>
    <w:rsid w:val="005E5BF3"/>
    <w:rsid w:val="005E7F6B"/>
    <w:rsid w:val="005F155A"/>
    <w:rsid w:val="005F49DF"/>
    <w:rsid w:val="005F4CDC"/>
    <w:rsid w:val="005F5270"/>
    <w:rsid w:val="005F7F68"/>
    <w:rsid w:val="006000DE"/>
    <w:rsid w:val="00603A3B"/>
    <w:rsid w:val="00604878"/>
    <w:rsid w:val="00606B7B"/>
    <w:rsid w:val="00607667"/>
    <w:rsid w:val="00611419"/>
    <w:rsid w:val="00612274"/>
    <w:rsid w:val="006139B3"/>
    <w:rsid w:val="00616E79"/>
    <w:rsid w:val="00621F35"/>
    <w:rsid w:val="00622BFB"/>
    <w:rsid w:val="00622E90"/>
    <w:rsid w:val="00623D74"/>
    <w:rsid w:val="006252D8"/>
    <w:rsid w:val="00625D6E"/>
    <w:rsid w:val="006300AD"/>
    <w:rsid w:val="00632063"/>
    <w:rsid w:val="00632DFB"/>
    <w:rsid w:val="0063303E"/>
    <w:rsid w:val="006345DC"/>
    <w:rsid w:val="00636160"/>
    <w:rsid w:val="00636F87"/>
    <w:rsid w:val="00640075"/>
    <w:rsid w:val="00641A92"/>
    <w:rsid w:val="00644A35"/>
    <w:rsid w:val="00646B5D"/>
    <w:rsid w:val="00646D22"/>
    <w:rsid w:val="00647711"/>
    <w:rsid w:val="006518AF"/>
    <w:rsid w:val="0065329D"/>
    <w:rsid w:val="00653F88"/>
    <w:rsid w:val="0065474C"/>
    <w:rsid w:val="006553CC"/>
    <w:rsid w:val="006564A1"/>
    <w:rsid w:val="00656E45"/>
    <w:rsid w:val="00657D7A"/>
    <w:rsid w:val="00660B1D"/>
    <w:rsid w:val="0066185B"/>
    <w:rsid w:val="00663F22"/>
    <w:rsid w:val="006656E0"/>
    <w:rsid w:val="00665BC8"/>
    <w:rsid w:val="0067042F"/>
    <w:rsid w:val="00670A0B"/>
    <w:rsid w:val="006712E6"/>
    <w:rsid w:val="00673584"/>
    <w:rsid w:val="006735F9"/>
    <w:rsid w:val="00675BB5"/>
    <w:rsid w:val="00675D4B"/>
    <w:rsid w:val="00676EC7"/>
    <w:rsid w:val="00680581"/>
    <w:rsid w:val="006809F6"/>
    <w:rsid w:val="00680BAB"/>
    <w:rsid w:val="00681E35"/>
    <w:rsid w:val="00681EE2"/>
    <w:rsid w:val="0068330D"/>
    <w:rsid w:val="0068427A"/>
    <w:rsid w:val="00685544"/>
    <w:rsid w:val="00685A43"/>
    <w:rsid w:val="00685D84"/>
    <w:rsid w:val="006871AD"/>
    <w:rsid w:val="00690500"/>
    <w:rsid w:val="00690764"/>
    <w:rsid w:val="00690CC6"/>
    <w:rsid w:val="00692BB4"/>
    <w:rsid w:val="00693883"/>
    <w:rsid w:val="00694766"/>
    <w:rsid w:val="00695D52"/>
    <w:rsid w:val="006A0608"/>
    <w:rsid w:val="006A0CA6"/>
    <w:rsid w:val="006A0FF1"/>
    <w:rsid w:val="006A103E"/>
    <w:rsid w:val="006A18FA"/>
    <w:rsid w:val="006A197C"/>
    <w:rsid w:val="006A2FE3"/>
    <w:rsid w:val="006A38CE"/>
    <w:rsid w:val="006A39F4"/>
    <w:rsid w:val="006A4C65"/>
    <w:rsid w:val="006A59EB"/>
    <w:rsid w:val="006A5A89"/>
    <w:rsid w:val="006A6F45"/>
    <w:rsid w:val="006A7009"/>
    <w:rsid w:val="006A7BE6"/>
    <w:rsid w:val="006B088E"/>
    <w:rsid w:val="006B1CE4"/>
    <w:rsid w:val="006B3B82"/>
    <w:rsid w:val="006B3E04"/>
    <w:rsid w:val="006B4DBE"/>
    <w:rsid w:val="006B5054"/>
    <w:rsid w:val="006B5CC5"/>
    <w:rsid w:val="006C2FE3"/>
    <w:rsid w:val="006C3405"/>
    <w:rsid w:val="006C3427"/>
    <w:rsid w:val="006C7C12"/>
    <w:rsid w:val="006D0348"/>
    <w:rsid w:val="006D1CAA"/>
    <w:rsid w:val="006D4213"/>
    <w:rsid w:val="006D4FE6"/>
    <w:rsid w:val="006D55C7"/>
    <w:rsid w:val="006E238E"/>
    <w:rsid w:val="006E32F4"/>
    <w:rsid w:val="006E3576"/>
    <w:rsid w:val="006E3FD5"/>
    <w:rsid w:val="006E6020"/>
    <w:rsid w:val="006E611B"/>
    <w:rsid w:val="006E6937"/>
    <w:rsid w:val="006E6C45"/>
    <w:rsid w:val="006E7795"/>
    <w:rsid w:val="006F0970"/>
    <w:rsid w:val="006F346F"/>
    <w:rsid w:val="006F4D53"/>
    <w:rsid w:val="006F7605"/>
    <w:rsid w:val="00701B0C"/>
    <w:rsid w:val="00702088"/>
    <w:rsid w:val="007022ED"/>
    <w:rsid w:val="00703BDC"/>
    <w:rsid w:val="007055B4"/>
    <w:rsid w:val="00705BE8"/>
    <w:rsid w:val="007065FF"/>
    <w:rsid w:val="00712749"/>
    <w:rsid w:val="0071286C"/>
    <w:rsid w:val="007166AA"/>
    <w:rsid w:val="00717038"/>
    <w:rsid w:val="007177A9"/>
    <w:rsid w:val="00717EED"/>
    <w:rsid w:val="00720880"/>
    <w:rsid w:val="00723D08"/>
    <w:rsid w:val="0072630F"/>
    <w:rsid w:val="00726CDD"/>
    <w:rsid w:val="0073629F"/>
    <w:rsid w:val="00741289"/>
    <w:rsid w:val="00741DAF"/>
    <w:rsid w:val="00742C93"/>
    <w:rsid w:val="00745C90"/>
    <w:rsid w:val="00746E94"/>
    <w:rsid w:val="007475B2"/>
    <w:rsid w:val="00750E28"/>
    <w:rsid w:val="0075133E"/>
    <w:rsid w:val="007521B2"/>
    <w:rsid w:val="007572A6"/>
    <w:rsid w:val="00760205"/>
    <w:rsid w:val="00760365"/>
    <w:rsid w:val="00761E07"/>
    <w:rsid w:val="00763F49"/>
    <w:rsid w:val="007670BB"/>
    <w:rsid w:val="00767A12"/>
    <w:rsid w:val="00770F39"/>
    <w:rsid w:val="00771A81"/>
    <w:rsid w:val="0077304C"/>
    <w:rsid w:val="00775E5F"/>
    <w:rsid w:val="0077660F"/>
    <w:rsid w:val="00776E86"/>
    <w:rsid w:val="00784730"/>
    <w:rsid w:val="0078581E"/>
    <w:rsid w:val="0079098C"/>
    <w:rsid w:val="00790EB1"/>
    <w:rsid w:val="0079126C"/>
    <w:rsid w:val="00792581"/>
    <w:rsid w:val="0079265C"/>
    <w:rsid w:val="007949FF"/>
    <w:rsid w:val="00795C97"/>
    <w:rsid w:val="007A021E"/>
    <w:rsid w:val="007A132E"/>
    <w:rsid w:val="007A32CB"/>
    <w:rsid w:val="007A64EC"/>
    <w:rsid w:val="007B1C67"/>
    <w:rsid w:val="007B2F24"/>
    <w:rsid w:val="007B4279"/>
    <w:rsid w:val="007B45ED"/>
    <w:rsid w:val="007C0381"/>
    <w:rsid w:val="007C18B6"/>
    <w:rsid w:val="007C416C"/>
    <w:rsid w:val="007C4530"/>
    <w:rsid w:val="007C6B58"/>
    <w:rsid w:val="007C6DC8"/>
    <w:rsid w:val="007D1D31"/>
    <w:rsid w:val="007D373D"/>
    <w:rsid w:val="007D3A02"/>
    <w:rsid w:val="007D3C10"/>
    <w:rsid w:val="007D6014"/>
    <w:rsid w:val="007D6657"/>
    <w:rsid w:val="007E0C4F"/>
    <w:rsid w:val="007E2833"/>
    <w:rsid w:val="007E322B"/>
    <w:rsid w:val="007E4455"/>
    <w:rsid w:val="007F5985"/>
    <w:rsid w:val="007F5F30"/>
    <w:rsid w:val="0080239E"/>
    <w:rsid w:val="00802D06"/>
    <w:rsid w:val="0080330F"/>
    <w:rsid w:val="00803CCE"/>
    <w:rsid w:val="00803D7E"/>
    <w:rsid w:val="00805CB7"/>
    <w:rsid w:val="0080725C"/>
    <w:rsid w:val="00810960"/>
    <w:rsid w:val="00811680"/>
    <w:rsid w:val="008118A5"/>
    <w:rsid w:val="008120EF"/>
    <w:rsid w:val="00813451"/>
    <w:rsid w:val="008143B7"/>
    <w:rsid w:val="008162AD"/>
    <w:rsid w:val="0081761F"/>
    <w:rsid w:val="00817683"/>
    <w:rsid w:val="0082028A"/>
    <w:rsid w:val="0082135F"/>
    <w:rsid w:val="00823281"/>
    <w:rsid w:val="00825D21"/>
    <w:rsid w:val="008274F9"/>
    <w:rsid w:val="008279FD"/>
    <w:rsid w:val="00831D9F"/>
    <w:rsid w:val="008328AF"/>
    <w:rsid w:val="00832D65"/>
    <w:rsid w:val="00834777"/>
    <w:rsid w:val="00835DA2"/>
    <w:rsid w:val="00837E63"/>
    <w:rsid w:val="00840D34"/>
    <w:rsid w:val="00841C16"/>
    <w:rsid w:val="00845ECE"/>
    <w:rsid w:val="00850CBF"/>
    <w:rsid w:val="00851F3F"/>
    <w:rsid w:val="008524E4"/>
    <w:rsid w:val="008541F0"/>
    <w:rsid w:val="0085453D"/>
    <w:rsid w:val="00854A89"/>
    <w:rsid w:val="00856582"/>
    <w:rsid w:val="00856CFE"/>
    <w:rsid w:val="008576C5"/>
    <w:rsid w:val="0086070E"/>
    <w:rsid w:val="00861833"/>
    <w:rsid w:val="00862284"/>
    <w:rsid w:val="00862514"/>
    <w:rsid w:val="008625A4"/>
    <w:rsid w:val="00863040"/>
    <w:rsid w:val="00865C46"/>
    <w:rsid w:val="00867871"/>
    <w:rsid w:val="00867EDD"/>
    <w:rsid w:val="00870EB1"/>
    <w:rsid w:val="0087104E"/>
    <w:rsid w:val="00872A35"/>
    <w:rsid w:val="00872F28"/>
    <w:rsid w:val="0087798F"/>
    <w:rsid w:val="0088234F"/>
    <w:rsid w:val="0088252D"/>
    <w:rsid w:val="008832AD"/>
    <w:rsid w:val="00883757"/>
    <w:rsid w:val="00884412"/>
    <w:rsid w:val="0088506E"/>
    <w:rsid w:val="0088547A"/>
    <w:rsid w:val="008870FC"/>
    <w:rsid w:val="00890A26"/>
    <w:rsid w:val="00893851"/>
    <w:rsid w:val="00894604"/>
    <w:rsid w:val="00895025"/>
    <w:rsid w:val="008960CD"/>
    <w:rsid w:val="008977BF"/>
    <w:rsid w:val="00897EFB"/>
    <w:rsid w:val="008A11A0"/>
    <w:rsid w:val="008A234D"/>
    <w:rsid w:val="008A33DE"/>
    <w:rsid w:val="008A3F7D"/>
    <w:rsid w:val="008A712A"/>
    <w:rsid w:val="008A7A0D"/>
    <w:rsid w:val="008B118E"/>
    <w:rsid w:val="008B1323"/>
    <w:rsid w:val="008B465D"/>
    <w:rsid w:val="008B4C1E"/>
    <w:rsid w:val="008B6819"/>
    <w:rsid w:val="008C07EC"/>
    <w:rsid w:val="008C1801"/>
    <w:rsid w:val="008C324C"/>
    <w:rsid w:val="008C6517"/>
    <w:rsid w:val="008C704E"/>
    <w:rsid w:val="008D2847"/>
    <w:rsid w:val="008D2B73"/>
    <w:rsid w:val="008D3CC7"/>
    <w:rsid w:val="008D5614"/>
    <w:rsid w:val="008D5A60"/>
    <w:rsid w:val="008E06F2"/>
    <w:rsid w:val="008E0E9B"/>
    <w:rsid w:val="008E1A87"/>
    <w:rsid w:val="008E1ACC"/>
    <w:rsid w:val="008E1DA8"/>
    <w:rsid w:val="008E6EF1"/>
    <w:rsid w:val="008F1E53"/>
    <w:rsid w:val="008F2500"/>
    <w:rsid w:val="008F2E1A"/>
    <w:rsid w:val="008F4350"/>
    <w:rsid w:val="008F47AA"/>
    <w:rsid w:val="008F60D0"/>
    <w:rsid w:val="00900F45"/>
    <w:rsid w:val="009016CA"/>
    <w:rsid w:val="009018DA"/>
    <w:rsid w:val="00904084"/>
    <w:rsid w:val="00904669"/>
    <w:rsid w:val="00904EA6"/>
    <w:rsid w:val="009064CF"/>
    <w:rsid w:val="00911E60"/>
    <w:rsid w:val="00914D0A"/>
    <w:rsid w:val="00916261"/>
    <w:rsid w:val="009208CA"/>
    <w:rsid w:val="009227B8"/>
    <w:rsid w:val="00925669"/>
    <w:rsid w:val="00925A0B"/>
    <w:rsid w:val="0092659C"/>
    <w:rsid w:val="00927470"/>
    <w:rsid w:val="00930D78"/>
    <w:rsid w:val="00931913"/>
    <w:rsid w:val="00932B8C"/>
    <w:rsid w:val="009330A3"/>
    <w:rsid w:val="00933370"/>
    <w:rsid w:val="00934105"/>
    <w:rsid w:val="0093447E"/>
    <w:rsid w:val="00934D16"/>
    <w:rsid w:val="009351E7"/>
    <w:rsid w:val="0093634D"/>
    <w:rsid w:val="00940141"/>
    <w:rsid w:val="00941507"/>
    <w:rsid w:val="00947557"/>
    <w:rsid w:val="00950E5D"/>
    <w:rsid w:val="009537D7"/>
    <w:rsid w:val="00953D81"/>
    <w:rsid w:val="00954C00"/>
    <w:rsid w:val="009556AB"/>
    <w:rsid w:val="009561DB"/>
    <w:rsid w:val="009562F8"/>
    <w:rsid w:val="0095718D"/>
    <w:rsid w:val="00961AF6"/>
    <w:rsid w:val="009631E6"/>
    <w:rsid w:val="00970760"/>
    <w:rsid w:val="00970C4F"/>
    <w:rsid w:val="00973030"/>
    <w:rsid w:val="0097408D"/>
    <w:rsid w:val="00975A4C"/>
    <w:rsid w:val="00976D9C"/>
    <w:rsid w:val="00981709"/>
    <w:rsid w:val="00982AE4"/>
    <w:rsid w:val="00983C07"/>
    <w:rsid w:val="00987790"/>
    <w:rsid w:val="00987F5F"/>
    <w:rsid w:val="009910A0"/>
    <w:rsid w:val="009916EA"/>
    <w:rsid w:val="00991928"/>
    <w:rsid w:val="00992BB2"/>
    <w:rsid w:val="0099369F"/>
    <w:rsid w:val="00995C8F"/>
    <w:rsid w:val="00996195"/>
    <w:rsid w:val="009A0300"/>
    <w:rsid w:val="009A1633"/>
    <w:rsid w:val="009A3337"/>
    <w:rsid w:val="009A3766"/>
    <w:rsid w:val="009A381F"/>
    <w:rsid w:val="009A3933"/>
    <w:rsid w:val="009A464C"/>
    <w:rsid w:val="009A6739"/>
    <w:rsid w:val="009A6B45"/>
    <w:rsid w:val="009B2A1D"/>
    <w:rsid w:val="009B2CF8"/>
    <w:rsid w:val="009B3D53"/>
    <w:rsid w:val="009B52B3"/>
    <w:rsid w:val="009B5536"/>
    <w:rsid w:val="009B5BFE"/>
    <w:rsid w:val="009C0145"/>
    <w:rsid w:val="009C016A"/>
    <w:rsid w:val="009C2B5C"/>
    <w:rsid w:val="009C32DD"/>
    <w:rsid w:val="009C49E7"/>
    <w:rsid w:val="009D1486"/>
    <w:rsid w:val="009D2FFF"/>
    <w:rsid w:val="009D4992"/>
    <w:rsid w:val="009D4ACE"/>
    <w:rsid w:val="009D5B0D"/>
    <w:rsid w:val="009D7A70"/>
    <w:rsid w:val="009E0897"/>
    <w:rsid w:val="009E355F"/>
    <w:rsid w:val="009E533D"/>
    <w:rsid w:val="009E7CCA"/>
    <w:rsid w:val="009F047D"/>
    <w:rsid w:val="009F0E7A"/>
    <w:rsid w:val="009F185A"/>
    <w:rsid w:val="009F33FE"/>
    <w:rsid w:val="009F40ED"/>
    <w:rsid w:val="009F7743"/>
    <w:rsid w:val="00A0016E"/>
    <w:rsid w:val="00A02301"/>
    <w:rsid w:val="00A02FFC"/>
    <w:rsid w:val="00A07235"/>
    <w:rsid w:val="00A07861"/>
    <w:rsid w:val="00A07EB0"/>
    <w:rsid w:val="00A11299"/>
    <w:rsid w:val="00A11F5A"/>
    <w:rsid w:val="00A13233"/>
    <w:rsid w:val="00A144EB"/>
    <w:rsid w:val="00A153CB"/>
    <w:rsid w:val="00A159FF"/>
    <w:rsid w:val="00A15D35"/>
    <w:rsid w:val="00A16B84"/>
    <w:rsid w:val="00A17D48"/>
    <w:rsid w:val="00A245C5"/>
    <w:rsid w:val="00A27DAE"/>
    <w:rsid w:val="00A3029B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3A19"/>
    <w:rsid w:val="00A47BF7"/>
    <w:rsid w:val="00A47EA5"/>
    <w:rsid w:val="00A50EF5"/>
    <w:rsid w:val="00A50F4E"/>
    <w:rsid w:val="00A5290C"/>
    <w:rsid w:val="00A52C4C"/>
    <w:rsid w:val="00A55981"/>
    <w:rsid w:val="00A55C5E"/>
    <w:rsid w:val="00A55E5A"/>
    <w:rsid w:val="00A57F22"/>
    <w:rsid w:val="00A61BEB"/>
    <w:rsid w:val="00A61F0A"/>
    <w:rsid w:val="00A63B6F"/>
    <w:rsid w:val="00A6451E"/>
    <w:rsid w:val="00A64E69"/>
    <w:rsid w:val="00A65305"/>
    <w:rsid w:val="00A6674F"/>
    <w:rsid w:val="00A7050D"/>
    <w:rsid w:val="00A70A44"/>
    <w:rsid w:val="00A72461"/>
    <w:rsid w:val="00A7417F"/>
    <w:rsid w:val="00A762D9"/>
    <w:rsid w:val="00A777C2"/>
    <w:rsid w:val="00A84DE3"/>
    <w:rsid w:val="00A86B4A"/>
    <w:rsid w:val="00A87074"/>
    <w:rsid w:val="00A90738"/>
    <w:rsid w:val="00A91EBA"/>
    <w:rsid w:val="00A9213A"/>
    <w:rsid w:val="00A921D9"/>
    <w:rsid w:val="00A938B2"/>
    <w:rsid w:val="00A93A2C"/>
    <w:rsid w:val="00A9471B"/>
    <w:rsid w:val="00A97BC8"/>
    <w:rsid w:val="00AA4F51"/>
    <w:rsid w:val="00AA6631"/>
    <w:rsid w:val="00AA7A45"/>
    <w:rsid w:val="00AB0BC8"/>
    <w:rsid w:val="00AB1867"/>
    <w:rsid w:val="00AB1B83"/>
    <w:rsid w:val="00AB1E2F"/>
    <w:rsid w:val="00AB37F5"/>
    <w:rsid w:val="00AB6CB9"/>
    <w:rsid w:val="00AC0E22"/>
    <w:rsid w:val="00AC290B"/>
    <w:rsid w:val="00AC2BCF"/>
    <w:rsid w:val="00AC378B"/>
    <w:rsid w:val="00AC3A67"/>
    <w:rsid w:val="00AC3F51"/>
    <w:rsid w:val="00AC6E1D"/>
    <w:rsid w:val="00AD0212"/>
    <w:rsid w:val="00AD08AD"/>
    <w:rsid w:val="00AD12CD"/>
    <w:rsid w:val="00AD1C96"/>
    <w:rsid w:val="00AD2241"/>
    <w:rsid w:val="00AD6C13"/>
    <w:rsid w:val="00AE0F41"/>
    <w:rsid w:val="00AE0F77"/>
    <w:rsid w:val="00AE1EB6"/>
    <w:rsid w:val="00AF0C3C"/>
    <w:rsid w:val="00AF16DA"/>
    <w:rsid w:val="00AF1895"/>
    <w:rsid w:val="00AF1D5C"/>
    <w:rsid w:val="00AF1DEE"/>
    <w:rsid w:val="00AF3355"/>
    <w:rsid w:val="00AF4C57"/>
    <w:rsid w:val="00AF54D4"/>
    <w:rsid w:val="00AF5EB6"/>
    <w:rsid w:val="00AF616E"/>
    <w:rsid w:val="00AF7EFF"/>
    <w:rsid w:val="00B00521"/>
    <w:rsid w:val="00B015BF"/>
    <w:rsid w:val="00B01819"/>
    <w:rsid w:val="00B018C4"/>
    <w:rsid w:val="00B030B9"/>
    <w:rsid w:val="00B04E84"/>
    <w:rsid w:val="00B06754"/>
    <w:rsid w:val="00B107DA"/>
    <w:rsid w:val="00B10F7E"/>
    <w:rsid w:val="00B11737"/>
    <w:rsid w:val="00B136BD"/>
    <w:rsid w:val="00B1375B"/>
    <w:rsid w:val="00B2134E"/>
    <w:rsid w:val="00B216E5"/>
    <w:rsid w:val="00B2243E"/>
    <w:rsid w:val="00B23640"/>
    <w:rsid w:val="00B24A39"/>
    <w:rsid w:val="00B2653D"/>
    <w:rsid w:val="00B26BB6"/>
    <w:rsid w:val="00B26DE7"/>
    <w:rsid w:val="00B30A11"/>
    <w:rsid w:val="00B325F5"/>
    <w:rsid w:val="00B34586"/>
    <w:rsid w:val="00B37C97"/>
    <w:rsid w:val="00B4050D"/>
    <w:rsid w:val="00B4098C"/>
    <w:rsid w:val="00B40D6B"/>
    <w:rsid w:val="00B40E24"/>
    <w:rsid w:val="00B41939"/>
    <w:rsid w:val="00B41DF8"/>
    <w:rsid w:val="00B42294"/>
    <w:rsid w:val="00B424D6"/>
    <w:rsid w:val="00B42E3E"/>
    <w:rsid w:val="00B43C07"/>
    <w:rsid w:val="00B43FF7"/>
    <w:rsid w:val="00B44DD3"/>
    <w:rsid w:val="00B46099"/>
    <w:rsid w:val="00B475FA"/>
    <w:rsid w:val="00B5402C"/>
    <w:rsid w:val="00B5518C"/>
    <w:rsid w:val="00B56620"/>
    <w:rsid w:val="00B6168E"/>
    <w:rsid w:val="00B61C8F"/>
    <w:rsid w:val="00B62178"/>
    <w:rsid w:val="00B63546"/>
    <w:rsid w:val="00B64CB1"/>
    <w:rsid w:val="00B65D0F"/>
    <w:rsid w:val="00B7175F"/>
    <w:rsid w:val="00B72EC5"/>
    <w:rsid w:val="00B749A6"/>
    <w:rsid w:val="00B751B9"/>
    <w:rsid w:val="00B77ADA"/>
    <w:rsid w:val="00B801A9"/>
    <w:rsid w:val="00B80B30"/>
    <w:rsid w:val="00B815AB"/>
    <w:rsid w:val="00B82286"/>
    <w:rsid w:val="00B83564"/>
    <w:rsid w:val="00B85EFF"/>
    <w:rsid w:val="00B91B35"/>
    <w:rsid w:val="00B91F86"/>
    <w:rsid w:val="00B91FB4"/>
    <w:rsid w:val="00B94941"/>
    <w:rsid w:val="00B96DA0"/>
    <w:rsid w:val="00B97CBF"/>
    <w:rsid w:val="00BA2017"/>
    <w:rsid w:val="00BA21A6"/>
    <w:rsid w:val="00BA4C6A"/>
    <w:rsid w:val="00BA6695"/>
    <w:rsid w:val="00BA7FF3"/>
    <w:rsid w:val="00BB1FCB"/>
    <w:rsid w:val="00BB20C6"/>
    <w:rsid w:val="00BB2681"/>
    <w:rsid w:val="00BB2C7C"/>
    <w:rsid w:val="00BB3ABC"/>
    <w:rsid w:val="00BB4DEE"/>
    <w:rsid w:val="00BB543E"/>
    <w:rsid w:val="00BB582A"/>
    <w:rsid w:val="00BB59E6"/>
    <w:rsid w:val="00BC15F8"/>
    <w:rsid w:val="00BC2DF8"/>
    <w:rsid w:val="00BC4748"/>
    <w:rsid w:val="00BC61CA"/>
    <w:rsid w:val="00BC6945"/>
    <w:rsid w:val="00BD1209"/>
    <w:rsid w:val="00BD1560"/>
    <w:rsid w:val="00BD197B"/>
    <w:rsid w:val="00BD2C3A"/>
    <w:rsid w:val="00BD300E"/>
    <w:rsid w:val="00BE1708"/>
    <w:rsid w:val="00BE1763"/>
    <w:rsid w:val="00BE1BFD"/>
    <w:rsid w:val="00BE6E31"/>
    <w:rsid w:val="00C00725"/>
    <w:rsid w:val="00C0092A"/>
    <w:rsid w:val="00C00D6F"/>
    <w:rsid w:val="00C01E42"/>
    <w:rsid w:val="00C022E9"/>
    <w:rsid w:val="00C023D3"/>
    <w:rsid w:val="00C029B1"/>
    <w:rsid w:val="00C02E12"/>
    <w:rsid w:val="00C03565"/>
    <w:rsid w:val="00C06B10"/>
    <w:rsid w:val="00C11753"/>
    <w:rsid w:val="00C11DB5"/>
    <w:rsid w:val="00C11EC7"/>
    <w:rsid w:val="00C11FE7"/>
    <w:rsid w:val="00C12727"/>
    <w:rsid w:val="00C12C11"/>
    <w:rsid w:val="00C14AF0"/>
    <w:rsid w:val="00C14DD8"/>
    <w:rsid w:val="00C15DBE"/>
    <w:rsid w:val="00C169F1"/>
    <w:rsid w:val="00C175A4"/>
    <w:rsid w:val="00C2268C"/>
    <w:rsid w:val="00C2270B"/>
    <w:rsid w:val="00C26057"/>
    <w:rsid w:val="00C313C8"/>
    <w:rsid w:val="00C31506"/>
    <w:rsid w:val="00C34120"/>
    <w:rsid w:val="00C344D2"/>
    <w:rsid w:val="00C36568"/>
    <w:rsid w:val="00C36E29"/>
    <w:rsid w:val="00C378D9"/>
    <w:rsid w:val="00C415AF"/>
    <w:rsid w:val="00C416C5"/>
    <w:rsid w:val="00C4236B"/>
    <w:rsid w:val="00C442E9"/>
    <w:rsid w:val="00C4453D"/>
    <w:rsid w:val="00C44E7D"/>
    <w:rsid w:val="00C45377"/>
    <w:rsid w:val="00C45B58"/>
    <w:rsid w:val="00C47861"/>
    <w:rsid w:val="00C50183"/>
    <w:rsid w:val="00C54439"/>
    <w:rsid w:val="00C548DC"/>
    <w:rsid w:val="00C55FF7"/>
    <w:rsid w:val="00C5790A"/>
    <w:rsid w:val="00C61392"/>
    <w:rsid w:val="00C61E8D"/>
    <w:rsid w:val="00C6299E"/>
    <w:rsid w:val="00C6428A"/>
    <w:rsid w:val="00C64BBC"/>
    <w:rsid w:val="00C65407"/>
    <w:rsid w:val="00C66338"/>
    <w:rsid w:val="00C67130"/>
    <w:rsid w:val="00C724EA"/>
    <w:rsid w:val="00C726EC"/>
    <w:rsid w:val="00C74D83"/>
    <w:rsid w:val="00C751ED"/>
    <w:rsid w:val="00C755B5"/>
    <w:rsid w:val="00C7614C"/>
    <w:rsid w:val="00C77102"/>
    <w:rsid w:val="00C81DC0"/>
    <w:rsid w:val="00C8218E"/>
    <w:rsid w:val="00C855B8"/>
    <w:rsid w:val="00C9059F"/>
    <w:rsid w:val="00C90945"/>
    <w:rsid w:val="00C91608"/>
    <w:rsid w:val="00C94C93"/>
    <w:rsid w:val="00C952EE"/>
    <w:rsid w:val="00C95A6B"/>
    <w:rsid w:val="00CA1252"/>
    <w:rsid w:val="00CA1D48"/>
    <w:rsid w:val="00CA1EE5"/>
    <w:rsid w:val="00CA3FB6"/>
    <w:rsid w:val="00CA5F6E"/>
    <w:rsid w:val="00CA7BD9"/>
    <w:rsid w:val="00CA7F8F"/>
    <w:rsid w:val="00CB353E"/>
    <w:rsid w:val="00CB476C"/>
    <w:rsid w:val="00CB5EC1"/>
    <w:rsid w:val="00CB6F83"/>
    <w:rsid w:val="00CB7CF1"/>
    <w:rsid w:val="00CC1170"/>
    <w:rsid w:val="00CC2375"/>
    <w:rsid w:val="00CC3102"/>
    <w:rsid w:val="00CC6F50"/>
    <w:rsid w:val="00CC7399"/>
    <w:rsid w:val="00CC73A8"/>
    <w:rsid w:val="00CD098A"/>
    <w:rsid w:val="00CD0F9D"/>
    <w:rsid w:val="00CD42D4"/>
    <w:rsid w:val="00CD43B3"/>
    <w:rsid w:val="00CD4B1C"/>
    <w:rsid w:val="00CD5A26"/>
    <w:rsid w:val="00CD60FD"/>
    <w:rsid w:val="00CD61F6"/>
    <w:rsid w:val="00CD63D2"/>
    <w:rsid w:val="00CD6D0A"/>
    <w:rsid w:val="00CD6DD9"/>
    <w:rsid w:val="00CE07F2"/>
    <w:rsid w:val="00CE2267"/>
    <w:rsid w:val="00CE2701"/>
    <w:rsid w:val="00CE2898"/>
    <w:rsid w:val="00CE62BD"/>
    <w:rsid w:val="00CE6A5B"/>
    <w:rsid w:val="00CF0712"/>
    <w:rsid w:val="00CF1E5D"/>
    <w:rsid w:val="00CF21EF"/>
    <w:rsid w:val="00CF25A3"/>
    <w:rsid w:val="00CF2703"/>
    <w:rsid w:val="00CF4C96"/>
    <w:rsid w:val="00CF6E82"/>
    <w:rsid w:val="00CF7080"/>
    <w:rsid w:val="00D00515"/>
    <w:rsid w:val="00D00802"/>
    <w:rsid w:val="00D029BB"/>
    <w:rsid w:val="00D03886"/>
    <w:rsid w:val="00D06C08"/>
    <w:rsid w:val="00D07485"/>
    <w:rsid w:val="00D12EC1"/>
    <w:rsid w:val="00D1386B"/>
    <w:rsid w:val="00D14550"/>
    <w:rsid w:val="00D16644"/>
    <w:rsid w:val="00D16ECB"/>
    <w:rsid w:val="00D2463F"/>
    <w:rsid w:val="00D25293"/>
    <w:rsid w:val="00D27617"/>
    <w:rsid w:val="00D3341A"/>
    <w:rsid w:val="00D33978"/>
    <w:rsid w:val="00D33DAC"/>
    <w:rsid w:val="00D34006"/>
    <w:rsid w:val="00D3425F"/>
    <w:rsid w:val="00D347E2"/>
    <w:rsid w:val="00D413DF"/>
    <w:rsid w:val="00D426CD"/>
    <w:rsid w:val="00D42DDA"/>
    <w:rsid w:val="00D42EC8"/>
    <w:rsid w:val="00D4341A"/>
    <w:rsid w:val="00D447BF"/>
    <w:rsid w:val="00D45348"/>
    <w:rsid w:val="00D46240"/>
    <w:rsid w:val="00D475C3"/>
    <w:rsid w:val="00D50D15"/>
    <w:rsid w:val="00D53280"/>
    <w:rsid w:val="00D53484"/>
    <w:rsid w:val="00D53EFF"/>
    <w:rsid w:val="00D54969"/>
    <w:rsid w:val="00D54F75"/>
    <w:rsid w:val="00D6023C"/>
    <w:rsid w:val="00D6275B"/>
    <w:rsid w:val="00D63E57"/>
    <w:rsid w:val="00D66E16"/>
    <w:rsid w:val="00D67E6F"/>
    <w:rsid w:val="00D70E4B"/>
    <w:rsid w:val="00D71FC4"/>
    <w:rsid w:val="00D72A14"/>
    <w:rsid w:val="00D73E00"/>
    <w:rsid w:val="00D80B08"/>
    <w:rsid w:val="00D87142"/>
    <w:rsid w:val="00D90340"/>
    <w:rsid w:val="00D91217"/>
    <w:rsid w:val="00D918A4"/>
    <w:rsid w:val="00D929E0"/>
    <w:rsid w:val="00D92A35"/>
    <w:rsid w:val="00D92BBC"/>
    <w:rsid w:val="00D92CA4"/>
    <w:rsid w:val="00D92CA9"/>
    <w:rsid w:val="00D945A4"/>
    <w:rsid w:val="00D94726"/>
    <w:rsid w:val="00D9478C"/>
    <w:rsid w:val="00D957E9"/>
    <w:rsid w:val="00D97065"/>
    <w:rsid w:val="00DA0C54"/>
    <w:rsid w:val="00DA1BD3"/>
    <w:rsid w:val="00DA211F"/>
    <w:rsid w:val="00DB2623"/>
    <w:rsid w:val="00DB279B"/>
    <w:rsid w:val="00DC1C17"/>
    <w:rsid w:val="00DC2587"/>
    <w:rsid w:val="00DC271A"/>
    <w:rsid w:val="00DC2CE6"/>
    <w:rsid w:val="00DC2E0D"/>
    <w:rsid w:val="00DC34F3"/>
    <w:rsid w:val="00DC4FC0"/>
    <w:rsid w:val="00DC504D"/>
    <w:rsid w:val="00DC753C"/>
    <w:rsid w:val="00DD0EC4"/>
    <w:rsid w:val="00DD2938"/>
    <w:rsid w:val="00DD29A2"/>
    <w:rsid w:val="00DD3DD4"/>
    <w:rsid w:val="00DD4484"/>
    <w:rsid w:val="00DD5543"/>
    <w:rsid w:val="00DD7735"/>
    <w:rsid w:val="00DE1554"/>
    <w:rsid w:val="00DE240A"/>
    <w:rsid w:val="00DE43CE"/>
    <w:rsid w:val="00DE6710"/>
    <w:rsid w:val="00DE6B75"/>
    <w:rsid w:val="00DF0EB8"/>
    <w:rsid w:val="00DF3020"/>
    <w:rsid w:val="00DF334D"/>
    <w:rsid w:val="00DF582A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339B"/>
    <w:rsid w:val="00E05309"/>
    <w:rsid w:val="00E06168"/>
    <w:rsid w:val="00E06D97"/>
    <w:rsid w:val="00E07159"/>
    <w:rsid w:val="00E0720C"/>
    <w:rsid w:val="00E1293D"/>
    <w:rsid w:val="00E13AD2"/>
    <w:rsid w:val="00E15342"/>
    <w:rsid w:val="00E17FA9"/>
    <w:rsid w:val="00E17FD2"/>
    <w:rsid w:val="00E20EEC"/>
    <w:rsid w:val="00E2173A"/>
    <w:rsid w:val="00E22369"/>
    <w:rsid w:val="00E22C06"/>
    <w:rsid w:val="00E24788"/>
    <w:rsid w:val="00E24E8D"/>
    <w:rsid w:val="00E26DE2"/>
    <w:rsid w:val="00E274E9"/>
    <w:rsid w:val="00E2764F"/>
    <w:rsid w:val="00E2788B"/>
    <w:rsid w:val="00E30453"/>
    <w:rsid w:val="00E310E9"/>
    <w:rsid w:val="00E3252B"/>
    <w:rsid w:val="00E32754"/>
    <w:rsid w:val="00E33365"/>
    <w:rsid w:val="00E42422"/>
    <w:rsid w:val="00E42670"/>
    <w:rsid w:val="00E4369C"/>
    <w:rsid w:val="00E4510E"/>
    <w:rsid w:val="00E45BC1"/>
    <w:rsid w:val="00E46C22"/>
    <w:rsid w:val="00E47A59"/>
    <w:rsid w:val="00E47FA1"/>
    <w:rsid w:val="00E50141"/>
    <w:rsid w:val="00E50A3A"/>
    <w:rsid w:val="00E525C7"/>
    <w:rsid w:val="00E52AF5"/>
    <w:rsid w:val="00E53102"/>
    <w:rsid w:val="00E53FC1"/>
    <w:rsid w:val="00E54D13"/>
    <w:rsid w:val="00E55976"/>
    <w:rsid w:val="00E56259"/>
    <w:rsid w:val="00E62256"/>
    <w:rsid w:val="00E627DC"/>
    <w:rsid w:val="00E6377A"/>
    <w:rsid w:val="00E65470"/>
    <w:rsid w:val="00E66646"/>
    <w:rsid w:val="00E66AFF"/>
    <w:rsid w:val="00E6746F"/>
    <w:rsid w:val="00E67A3F"/>
    <w:rsid w:val="00E70130"/>
    <w:rsid w:val="00E704AF"/>
    <w:rsid w:val="00E71E13"/>
    <w:rsid w:val="00E73B95"/>
    <w:rsid w:val="00E763C1"/>
    <w:rsid w:val="00E773E6"/>
    <w:rsid w:val="00E800FB"/>
    <w:rsid w:val="00E820A9"/>
    <w:rsid w:val="00E83645"/>
    <w:rsid w:val="00E8365D"/>
    <w:rsid w:val="00E84889"/>
    <w:rsid w:val="00E84FD4"/>
    <w:rsid w:val="00E862E4"/>
    <w:rsid w:val="00E867AB"/>
    <w:rsid w:val="00E87771"/>
    <w:rsid w:val="00E92A50"/>
    <w:rsid w:val="00E92D7A"/>
    <w:rsid w:val="00E92E8B"/>
    <w:rsid w:val="00E92ED0"/>
    <w:rsid w:val="00E931D4"/>
    <w:rsid w:val="00E936A2"/>
    <w:rsid w:val="00E94589"/>
    <w:rsid w:val="00E94FF4"/>
    <w:rsid w:val="00E95BD1"/>
    <w:rsid w:val="00EA07AE"/>
    <w:rsid w:val="00EA16D5"/>
    <w:rsid w:val="00EA5130"/>
    <w:rsid w:val="00EA54C9"/>
    <w:rsid w:val="00EB1503"/>
    <w:rsid w:val="00EB16B4"/>
    <w:rsid w:val="00EB195E"/>
    <w:rsid w:val="00EB2462"/>
    <w:rsid w:val="00EB3937"/>
    <w:rsid w:val="00EB5D56"/>
    <w:rsid w:val="00EB6B94"/>
    <w:rsid w:val="00EC2422"/>
    <w:rsid w:val="00EC3C12"/>
    <w:rsid w:val="00EC40A9"/>
    <w:rsid w:val="00EC4F64"/>
    <w:rsid w:val="00EC5FC1"/>
    <w:rsid w:val="00EC6729"/>
    <w:rsid w:val="00ED1A51"/>
    <w:rsid w:val="00ED3ADA"/>
    <w:rsid w:val="00ED5813"/>
    <w:rsid w:val="00ED6BF9"/>
    <w:rsid w:val="00EE01B1"/>
    <w:rsid w:val="00EE166D"/>
    <w:rsid w:val="00EE219C"/>
    <w:rsid w:val="00EE3B2E"/>
    <w:rsid w:val="00EE40B6"/>
    <w:rsid w:val="00EE5E98"/>
    <w:rsid w:val="00EE7029"/>
    <w:rsid w:val="00EF1B98"/>
    <w:rsid w:val="00EF2B6F"/>
    <w:rsid w:val="00EF35F1"/>
    <w:rsid w:val="00EF36A2"/>
    <w:rsid w:val="00EF3E92"/>
    <w:rsid w:val="00EF4D51"/>
    <w:rsid w:val="00EF56F3"/>
    <w:rsid w:val="00F0099C"/>
    <w:rsid w:val="00F02133"/>
    <w:rsid w:val="00F0371C"/>
    <w:rsid w:val="00F11D25"/>
    <w:rsid w:val="00F123D5"/>
    <w:rsid w:val="00F14329"/>
    <w:rsid w:val="00F14FDA"/>
    <w:rsid w:val="00F16045"/>
    <w:rsid w:val="00F1757E"/>
    <w:rsid w:val="00F17D0C"/>
    <w:rsid w:val="00F20CD0"/>
    <w:rsid w:val="00F272F6"/>
    <w:rsid w:val="00F334C2"/>
    <w:rsid w:val="00F337E9"/>
    <w:rsid w:val="00F3380C"/>
    <w:rsid w:val="00F33C2F"/>
    <w:rsid w:val="00F357C1"/>
    <w:rsid w:val="00F35F6E"/>
    <w:rsid w:val="00F37499"/>
    <w:rsid w:val="00F40CB5"/>
    <w:rsid w:val="00F40E6B"/>
    <w:rsid w:val="00F50A68"/>
    <w:rsid w:val="00F51987"/>
    <w:rsid w:val="00F5447C"/>
    <w:rsid w:val="00F55BC0"/>
    <w:rsid w:val="00F5699B"/>
    <w:rsid w:val="00F573B8"/>
    <w:rsid w:val="00F61126"/>
    <w:rsid w:val="00F61B38"/>
    <w:rsid w:val="00F61F66"/>
    <w:rsid w:val="00F64B2C"/>
    <w:rsid w:val="00F66D79"/>
    <w:rsid w:val="00F71DCD"/>
    <w:rsid w:val="00F71FA1"/>
    <w:rsid w:val="00F7350A"/>
    <w:rsid w:val="00F81077"/>
    <w:rsid w:val="00F811FA"/>
    <w:rsid w:val="00F837B6"/>
    <w:rsid w:val="00F85685"/>
    <w:rsid w:val="00F86E37"/>
    <w:rsid w:val="00F86E83"/>
    <w:rsid w:val="00F9338A"/>
    <w:rsid w:val="00F9725B"/>
    <w:rsid w:val="00FA38A4"/>
    <w:rsid w:val="00FA38D2"/>
    <w:rsid w:val="00FA4519"/>
    <w:rsid w:val="00FA4C1C"/>
    <w:rsid w:val="00FA721C"/>
    <w:rsid w:val="00FB077B"/>
    <w:rsid w:val="00FB3E0D"/>
    <w:rsid w:val="00FB3F52"/>
    <w:rsid w:val="00FB4904"/>
    <w:rsid w:val="00FB4932"/>
    <w:rsid w:val="00FB51EE"/>
    <w:rsid w:val="00FB5675"/>
    <w:rsid w:val="00FB69E2"/>
    <w:rsid w:val="00FB7772"/>
    <w:rsid w:val="00FB7837"/>
    <w:rsid w:val="00FC04D4"/>
    <w:rsid w:val="00FC1EE8"/>
    <w:rsid w:val="00FC497B"/>
    <w:rsid w:val="00FC7BE0"/>
    <w:rsid w:val="00FD0A93"/>
    <w:rsid w:val="00FD247D"/>
    <w:rsid w:val="00FD5D59"/>
    <w:rsid w:val="00FD64D5"/>
    <w:rsid w:val="00FD652E"/>
    <w:rsid w:val="00FE140E"/>
    <w:rsid w:val="00FE180C"/>
    <w:rsid w:val="00FE3D13"/>
    <w:rsid w:val="00FE4253"/>
    <w:rsid w:val="00FE57DE"/>
    <w:rsid w:val="00FE5E66"/>
    <w:rsid w:val="00FE6125"/>
    <w:rsid w:val="00FE6209"/>
    <w:rsid w:val="00FE6787"/>
    <w:rsid w:val="00FE67FF"/>
    <w:rsid w:val="00FE74E9"/>
    <w:rsid w:val="00FE7B6B"/>
    <w:rsid w:val="00FF13EC"/>
    <w:rsid w:val="00FF1794"/>
    <w:rsid w:val="00FF25A9"/>
    <w:rsid w:val="00FF3045"/>
    <w:rsid w:val="00FF3510"/>
    <w:rsid w:val="00FF3D13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Textedebulles">
    <w:name w:val="Balloon Text"/>
    <w:basedOn w:val="Normal"/>
    <w:link w:val="TextedebullesC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Lgende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Grilledutableau">
    <w:name w:val="Table Grid"/>
    <w:basedOn w:val="TableauNormal"/>
    <w:uiPriority w:val="5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Titre2Car">
    <w:name w:val="Titre 2 Car"/>
    <w:aliases w:val="H2 Car,h2 Car"/>
    <w:link w:val="Titre2"/>
    <w:rsid w:val="00A84DE3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A84DE3"/>
    <w:rPr>
      <w:rFonts w:ascii="Arial" w:hAnsi="Arial"/>
      <w:sz w:val="28"/>
      <w:lang w:val="en-GB" w:eastAsia="ja-JP"/>
    </w:rPr>
  </w:style>
  <w:style w:type="character" w:styleId="Marquedecommentaire">
    <w:name w:val="annotation reference"/>
    <w:uiPriority w:val="99"/>
    <w:rsid w:val="00646B5D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rsid w:val="00646B5D"/>
  </w:style>
  <w:style w:type="character" w:customStyle="1" w:styleId="CommentaireCar">
    <w:name w:val="Commentaire Car"/>
    <w:link w:val="Commentaire"/>
    <w:uiPriority w:val="99"/>
    <w:rsid w:val="00646B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46B5D"/>
    <w:rPr>
      <w:b/>
      <w:bCs/>
    </w:rPr>
  </w:style>
  <w:style w:type="character" w:customStyle="1" w:styleId="ObjetducommentaireCar">
    <w:name w:val="Objet du commentaire Car"/>
    <w:link w:val="Objetducommentaire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ar"/>
    <w:rsid w:val="00361B11"/>
  </w:style>
  <w:style w:type="character" w:customStyle="1" w:styleId="DateCar">
    <w:name w:val="Date C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Corpsdetexte">
    <w:name w:val="Body Text"/>
    <w:basedOn w:val="Normal"/>
    <w:link w:val="CorpsdetexteCar"/>
    <w:rsid w:val="000B4D76"/>
    <w:pPr>
      <w:spacing w:after="120"/>
    </w:pPr>
  </w:style>
  <w:style w:type="character" w:customStyle="1" w:styleId="CorpsdetexteCar">
    <w:name w:val="Corps de texte Car"/>
    <w:link w:val="Corpsdetexte"/>
    <w:rsid w:val="000B4D76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D413D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D413DF"/>
    <w:rPr>
      <w:rFonts w:ascii="Arial" w:eastAsia="SimSun" w:hAnsi="Arial"/>
      <w:lang w:val="en-US" w:eastAsia="en-US"/>
    </w:rPr>
  </w:style>
  <w:style w:type="character" w:customStyle="1" w:styleId="TACChar">
    <w:name w:val="TAC Char"/>
    <w:link w:val="TAC"/>
    <w:rsid w:val="009D1486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Textedebulles">
    <w:name w:val="Balloon Text"/>
    <w:basedOn w:val="Normal"/>
    <w:link w:val="TextedebullesC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Lgende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Grilledutableau">
    <w:name w:val="Table Grid"/>
    <w:basedOn w:val="TableauNormal"/>
    <w:uiPriority w:val="5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Titre2Car">
    <w:name w:val="Titre 2 Car"/>
    <w:aliases w:val="H2 Car,h2 Car"/>
    <w:link w:val="Titre2"/>
    <w:rsid w:val="00A84DE3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A84DE3"/>
    <w:rPr>
      <w:rFonts w:ascii="Arial" w:hAnsi="Arial"/>
      <w:sz w:val="28"/>
      <w:lang w:val="en-GB" w:eastAsia="ja-JP"/>
    </w:rPr>
  </w:style>
  <w:style w:type="character" w:styleId="Marquedecommentaire">
    <w:name w:val="annotation reference"/>
    <w:uiPriority w:val="99"/>
    <w:rsid w:val="00646B5D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rsid w:val="00646B5D"/>
  </w:style>
  <w:style w:type="character" w:customStyle="1" w:styleId="CommentaireCar">
    <w:name w:val="Commentaire Car"/>
    <w:link w:val="Commentaire"/>
    <w:uiPriority w:val="99"/>
    <w:rsid w:val="00646B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46B5D"/>
    <w:rPr>
      <w:b/>
      <w:bCs/>
    </w:rPr>
  </w:style>
  <w:style w:type="character" w:customStyle="1" w:styleId="ObjetducommentaireCar">
    <w:name w:val="Objet du commentaire Car"/>
    <w:link w:val="Objetducommentaire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ar"/>
    <w:rsid w:val="00361B11"/>
  </w:style>
  <w:style w:type="character" w:customStyle="1" w:styleId="DateCar">
    <w:name w:val="Date C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Corpsdetexte">
    <w:name w:val="Body Text"/>
    <w:basedOn w:val="Normal"/>
    <w:link w:val="CorpsdetexteCar"/>
    <w:rsid w:val="000B4D76"/>
    <w:pPr>
      <w:spacing w:after="120"/>
    </w:pPr>
  </w:style>
  <w:style w:type="character" w:customStyle="1" w:styleId="CorpsdetexteCar">
    <w:name w:val="Corps de texte Car"/>
    <w:link w:val="Corpsdetexte"/>
    <w:rsid w:val="000B4D76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D413D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D413DF"/>
    <w:rPr>
      <w:rFonts w:ascii="Arial" w:eastAsia="SimSun" w:hAnsi="Arial"/>
      <w:lang w:val="en-US" w:eastAsia="en-US"/>
    </w:rPr>
  </w:style>
  <w:style w:type="character" w:customStyle="1" w:styleId="TACChar">
    <w:name w:val="TAC Char"/>
    <w:link w:val="TAC"/>
    <w:rsid w:val="009D1486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2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0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1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101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6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6330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1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19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19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27679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42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97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378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49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238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453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42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963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909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695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9382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D312F5-FFDB-470A-9D0D-9469A2AD0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1160</Words>
  <Characters>6380</Characters>
  <Application>Microsoft Office Word</Application>
  <DocSecurity>0</DocSecurity>
  <Lines>53</Lines>
  <Paragraphs>15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Antoine Mouquet (Orange) 2709</cp:lastModifiedBy>
  <cp:revision>27</cp:revision>
  <cp:lastPrinted>2003-09-26T08:29:00Z</cp:lastPrinted>
  <dcterms:created xsi:type="dcterms:W3CDTF">2018-11-28T10:18:00Z</dcterms:created>
  <dcterms:modified xsi:type="dcterms:W3CDTF">2018-11-28T12:32:00Z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1538122241</vt:lpwstr>
  </property>
  <property fmtid="{D5CDD505-2E9C-101B-9397-08002B2CF9AE}" pid="6" name="_2015_ms_pID_725343">
    <vt:lpwstr>(2)bzqlPvRgS0QuR6ATD4mAVbrcmWl4YmutzUzpbYkK2od3XQ+Xlzyj3F89ZDcoiN0MsrTEH5eT
2Q3yCsqh6QAz4xPQGho2drkjku4iOC8ggLn8aKtp4i1Ry7ZsBgaTd79cdd7pvITKeZVY1H6v
tNdM3pnlUmJwtduBJVQpMuuv6dPm+WXSpDSESGtFxz7MRo8nLsId5luftEJsbWyrILv6RMHU
ras/9AOFr4arLk5Odc</vt:lpwstr>
  </property>
  <property fmtid="{D5CDD505-2E9C-101B-9397-08002B2CF9AE}" pid="7" name="_2015_ms_pID_7253431">
    <vt:lpwstr>qnG+nElx2AKVogOSMAt1Sr/i2pgCpsO6pVABcgjH+99hl6Z6D6DUNu
qDoAgi45/veUfLydkumBhAcEjMpqZktIPLjR46M7KCpABjWFYu8dCaHEFBISbY6YkgXzECUj
fN5TuvDjEj6ajqnByHsaSRK4bYUUBL07a+nhP6fSWAPFdxpu4kbeJT1cAaz1nx1Tqus=</vt:lpwstr>
  </property>
</Properties>
</file>